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22DC1D07" w14:textId="77777777" w:rsidR="00D9734F" w:rsidRPr="007664ED" w:rsidRDefault="00D9734F" w:rsidP="002C7C76">
          <w:pPr>
            <w:spacing w:after="120" w:line="20" w:lineRule="atLeast"/>
            <w:ind w:left="5655"/>
            <w:contextualSpacing/>
            <w:rPr>
              <w:rFonts w:ascii="Arial" w:hAnsi="Arial" w:cs="Arial"/>
              <w:sz w:val="22"/>
              <w:szCs w:val="22"/>
            </w:rPr>
          </w:pPr>
          <w:r w:rsidRPr="007664ED">
            <w:rPr>
              <w:rFonts w:ascii="Arial" w:hAnsi="Arial" w:cs="Arial"/>
              <w:sz w:val="22"/>
              <w:szCs w:val="22"/>
            </w:rPr>
            <w:t xml:space="preserve">PATVIRTINTA </w:t>
          </w:r>
        </w:p>
        <w:p w14:paraId="1A5ED4D9" w14:textId="77777777" w:rsidR="00100EAC" w:rsidRPr="007664ED" w:rsidRDefault="00D9734F" w:rsidP="002C7C76">
          <w:pPr>
            <w:spacing w:after="120" w:line="20" w:lineRule="atLeast"/>
            <w:ind w:left="6352" w:firstLine="0"/>
            <w:contextualSpacing/>
            <w:jc w:val="left"/>
            <w:rPr>
              <w:rFonts w:ascii="Arial" w:hAnsi="Arial" w:cs="Arial"/>
              <w:sz w:val="22"/>
              <w:szCs w:val="22"/>
            </w:rPr>
          </w:pPr>
          <w:r w:rsidRPr="007664ED">
            <w:rPr>
              <w:rFonts w:ascii="Arial" w:hAnsi="Arial" w:cs="Arial"/>
              <w:sz w:val="22"/>
              <w:szCs w:val="22"/>
            </w:rPr>
            <w:t xml:space="preserve">Perkančiosios organizacijos Viešųjų </w:t>
          </w:r>
        </w:p>
        <w:p w14:paraId="6AF57631" w14:textId="171544BE" w:rsidR="00F17404" w:rsidRPr="007664ED" w:rsidRDefault="00D9734F" w:rsidP="002C7C76">
          <w:pPr>
            <w:spacing w:after="120" w:line="20" w:lineRule="atLeast"/>
            <w:ind w:left="6352" w:firstLine="0"/>
            <w:contextualSpacing/>
            <w:jc w:val="left"/>
            <w:rPr>
              <w:rFonts w:ascii="Arial" w:hAnsi="Arial" w:cs="Arial"/>
              <w:sz w:val="22"/>
              <w:szCs w:val="22"/>
            </w:rPr>
          </w:pPr>
          <w:r w:rsidRPr="007664ED">
            <w:rPr>
              <w:rFonts w:ascii="Arial" w:hAnsi="Arial" w:cs="Arial"/>
              <w:sz w:val="22"/>
              <w:szCs w:val="22"/>
            </w:rPr>
            <w:t xml:space="preserve">pirkimų komisijos </w:t>
          </w:r>
          <w:r w:rsidR="00A30FDA" w:rsidRPr="007664ED">
            <w:rPr>
              <w:rFonts w:ascii="Arial" w:hAnsi="Arial" w:cs="Arial"/>
              <w:sz w:val="22"/>
              <w:szCs w:val="22"/>
            </w:rPr>
            <w:t>202</w:t>
          </w:r>
          <w:r w:rsidR="00DA50A1" w:rsidRPr="007664ED">
            <w:rPr>
              <w:rFonts w:ascii="Arial" w:hAnsi="Arial" w:cs="Arial"/>
              <w:sz w:val="22"/>
              <w:szCs w:val="22"/>
            </w:rPr>
            <w:t>6</w:t>
          </w:r>
          <w:r w:rsidR="0043084A" w:rsidRPr="007664ED">
            <w:rPr>
              <w:rFonts w:ascii="Arial" w:hAnsi="Arial" w:cs="Arial"/>
              <w:sz w:val="22"/>
              <w:szCs w:val="22"/>
            </w:rPr>
            <w:t>-</w:t>
          </w:r>
          <w:r w:rsidR="00102194" w:rsidRPr="007664ED">
            <w:rPr>
              <w:rFonts w:ascii="Arial" w:hAnsi="Arial" w:cs="Arial"/>
              <w:sz w:val="22"/>
              <w:szCs w:val="22"/>
            </w:rPr>
            <w:t>0</w:t>
          </w:r>
          <w:r w:rsidR="006248CC" w:rsidRPr="007664ED">
            <w:rPr>
              <w:rFonts w:ascii="Arial" w:hAnsi="Arial" w:cs="Arial"/>
              <w:sz w:val="22"/>
              <w:szCs w:val="22"/>
            </w:rPr>
            <w:t>8</w:t>
          </w:r>
          <w:r w:rsidR="00596433" w:rsidRPr="007664ED">
            <w:rPr>
              <w:rFonts w:ascii="Arial" w:hAnsi="Arial" w:cs="Arial"/>
              <w:sz w:val="22"/>
              <w:szCs w:val="22"/>
            </w:rPr>
            <w:t>-</w:t>
          </w:r>
          <w:r w:rsidR="006248CC" w:rsidRPr="007664ED">
            <w:rPr>
              <w:rFonts w:ascii="Arial" w:hAnsi="Arial" w:cs="Arial"/>
              <w:sz w:val="22"/>
              <w:szCs w:val="22"/>
            </w:rPr>
            <w:t>05</w:t>
          </w:r>
        </w:p>
        <w:p w14:paraId="264016AB" w14:textId="781FA60E" w:rsidR="00650385" w:rsidRPr="007664ED" w:rsidRDefault="00D9734F" w:rsidP="00F17404">
          <w:pPr>
            <w:spacing w:after="120" w:line="20" w:lineRule="atLeast"/>
            <w:ind w:left="6352" w:firstLine="0"/>
            <w:contextualSpacing/>
            <w:jc w:val="left"/>
            <w:rPr>
              <w:rFonts w:ascii="Arial" w:hAnsi="Arial" w:cs="Arial"/>
              <w:sz w:val="22"/>
              <w:szCs w:val="22"/>
            </w:rPr>
          </w:pPr>
          <w:r w:rsidRPr="007664ED">
            <w:rPr>
              <w:rFonts w:ascii="Arial" w:hAnsi="Arial" w:cs="Arial"/>
              <w:sz w:val="22"/>
              <w:szCs w:val="22"/>
            </w:rPr>
            <w:t xml:space="preserve">protokolu Nr. </w:t>
          </w:r>
          <w:r w:rsidR="00A30FDA" w:rsidRPr="007664ED">
            <w:rPr>
              <w:rFonts w:ascii="Arial" w:hAnsi="Arial" w:cs="Arial"/>
              <w:sz w:val="22"/>
              <w:szCs w:val="22"/>
            </w:rPr>
            <w:t>VŠP-</w:t>
          </w:r>
          <w:r w:rsidR="00BC0AEB" w:rsidRPr="007664ED">
            <w:rPr>
              <w:rFonts w:ascii="Arial" w:hAnsi="Arial" w:cs="Arial"/>
              <w:sz w:val="22"/>
              <w:szCs w:val="22"/>
            </w:rPr>
            <w:t xml:space="preserve"> </w:t>
          </w:r>
          <w:r w:rsidR="0049517B" w:rsidRPr="007664ED">
            <w:rPr>
              <w:rFonts w:ascii="Arial" w:hAnsi="Arial" w:cs="Arial"/>
              <w:sz w:val="22"/>
              <w:szCs w:val="22"/>
            </w:rPr>
            <w:t>87</w:t>
          </w:r>
        </w:p>
        <w:p w14:paraId="6BDCE1A6" w14:textId="77777777" w:rsidR="00650385" w:rsidRPr="007664ED" w:rsidRDefault="00650385" w:rsidP="00F17404">
          <w:pPr>
            <w:spacing w:after="120" w:line="20" w:lineRule="atLeast"/>
            <w:ind w:left="6352" w:firstLine="0"/>
            <w:contextualSpacing/>
            <w:jc w:val="left"/>
            <w:rPr>
              <w:rFonts w:ascii="Arial" w:hAnsi="Arial" w:cs="Arial"/>
              <w:b/>
              <w:bCs/>
              <w:sz w:val="22"/>
              <w:szCs w:val="22"/>
            </w:rPr>
          </w:pPr>
        </w:p>
        <w:p w14:paraId="09E68BEB" w14:textId="77777777" w:rsidR="00F812F9" w:rsidRPr="007664ED" w:rsidRDefault="00F812F9" w:rsidP="00F17404">
          <w:pPr>
            <w:spacing w:after="120" w:line="20" w:lineRule="atLeast"/>
            <w:ind w:left="6352" w:firstLine="0"/>
            <w:contextualSpacing/>
            <w:jc w:val="left"/>
            <w:rPr>
              <w:rFonts w:ascii="Arial" w:hAnsi="Arial" w:cs="Arial"/>
              <w:b/>
              <w:bCs/>
              <w:sz w:val="22"/>
              <w:szCs w:val="22"/>
            </w:rPr>
          </w:pPr>
        </w:p>
        <w:p w14:paraId="6D6752B9" w14:textId="3A69DF98" w:rsidR="00100EAC" w:rsidRPr="007664ED" w:rsidRDefault="00100EAC" w:rsidP="00B34C94">
          <w:pPr>
            <w:spacing w:after="120"/>
            <w:contextualSpacing/>
            <w:jc w:val="center"/>
            <w:rPr>
              <w:rFonts w:ascii="Arial" w:hAnsi="Arial" w:cs="Arial"/>
              <w:b/>
              <w:bCs/>
              <w:vanish/>
              <w:sz w:val="22"/>
              <w:szCs w:val="22"/>
              <w:specVanish/>
            </w:rPr>
          </w:pPr>
        </w:p>
        <w:p w14:paraId="4EFE5748" w14:textId="77777777" w:rsidR="00D95672" w:rsidRPr="007664ED" w:rsidRDefault="00D9734F" w:rsidP="00B34C94">
          <w:pPr>
            <w:spacing w:line="240" w:lineRule="auto"/>
            <w:ind w:left="1701" w:firstLine="0"/>
            <w:jc w:val="center"/>
            <w:rPr>
              <w:rFonts w:ascii="Arial" w:hAnsi="Arial" w:cs="Arial"/>
              <w:b/>
              <w:sz w:val="22"/>
              <w:szCs w:val="22"/>
            </w:rPr>
          </w:pPr>
          <w:r w:rsidRPr="007664ED">
            <w:rPr>
              <w:rFonts w:ascii="Arial" w:hAnsi="Arial" w:cs="Arial"/>
              <w:b/>
              <w:sz w:val="22"/>
              <w:szCs w:val="22"/>
            </w:rPr>
            <w:t>TARPTAUTINIO VIEŠOJO PIRKIMO</w:t>
          </w:r>
        </w:p>
        <w:p w14:paraId="44E067B2" w14:textId="75A1BFAE" w:rsidR="00B31852" w:rsidRPr="007664ED" w:rsidRDefault="00D9734F" w:rsidP="00B34C94">
          <w:pPr>
            <w:spacing w:line="240" w:lineRule="auto"/>
            <w:ind w:left="1701" w:firstLine="0"/>
            <w:jc w:val="center"/>
            <w:rPr>
              <w:rFonts w:ascii="Arial" w:eastAsia="Calibri" w:hAnsi="Arial" w:cs="Arial"/>
              <w:b/>
              <w:sz w:val="22"/>
              <w:szCs w:val="22"/>
              <w:lang w:eastAsia="en-US"/>
            </w:rPr>
          </w:pPr>
          <w:r w:rsidRPr="007664ED">
            <w:rPr>
              <w:rFonts w:ascii="Arial" w:hAnsi="Arial" w:cs="Arial"/>
              <w:b/>
              <w:sz w:val="22"/>
              <w:szCs w:val="22"/>
            </w:rPr>
            <w:t>„</w:t>
          </w:r>
          <w:r w:rsidR="006B7B6F" w:rsidRPr="007664ED">
            <w:rPr>
              <w:rStyle w:val="Strong"/>
              <w:rFonts w:ascii="Arial" w:hAnsi="Arial" w:cs="Arial"/>
              <w:caps/>
              <w:color w:val="00241A"/>
              <w:sz w:val="22"/>
              <w:szCs w:val="22"/>
              <w:shd w:val="clear" w:color="auto" w:fill="FFFFFF"/>
            </w:rPr>
            <w:t>ŠALIGATVIŲ VALYMO</w:t>
          </w:r>
          <w:r w:rsidR="00F812F9" w:rsidRPr="007664ED">
            <w:rPr>
              <w:rStyle w:val="Strong"/>
              <w:rFonts w:ascii="Arial" w:hAnsi="Arial" w:cs="Arial"/>
              <w:caps/>
              <w:color w:val="00241A"/>
              <w:sz w:val="22"/>
              <w:szCs w:val="22"/>
              <w:shd w:val="clear" w:color="auto" w:fill="FFFFFF"/>
            </w:rPr>
            <w:t xml:space="preserve"> VAKUUMINIŲ MAŠINŲ PIRKIMAS</w:t>
          </w:r>
          <w:r w:rsidR="00CA663F" w:rsidRPr="007664ED">
            <w:rPr>
              <w:rFonts w:ascii="Arial" w:eastAsia="Calibri" w:hAnsi="Arial" w:cs="Arial"/>
              <w:b/>
              <w:sz w:val="22"/>
              <w:szCs w:val="22"/>
              <w:lang w:eastAsia="en-US"/>
            </w:rPr>
            <w:t>“</w:t>
          </w:r>
        </w:p>
        <w:p w14:paraId="6769C77C" w14:textId="39EFF03F" w:rsidR="00361B95" w:rsidRPr="007664ED" w:rsidRDefault="00D9734F" w:rsidP="00B34C94">
          <w:pPr>
            <w:spacing w:line="240" w:lineRule="auto"/>
            <w:ind w:left="1701" w:firstLine="0"/>
            <w:jc w:val="center"/>
            <w:rPr>
              <w:rFonts w:ascii="Arial" w:hAnsi="Arial" w:cs="Arial"/>
              <w:b/>
              <w:sz w:val="22"/>
              <w:szCs w:val="22"/>
            </w:rPr>
          </w:pPr>
          <w:r w:rsidRPr="007664ED">
            <w:rPr>
              <w:rFonts w:ascii="Arial" w:hAnsi="Arial" w:cs="Arial"/>
              <w:b/>
              <w:sz w:val="22"/>
              <w:szCs w:val="22"/>
            </w:rPr>
            <w:t>ATVIRO KONKURSO SPECIALIOSIOS SĄLYGOS</w:t>
          </w:r>
        </w:p>
        <w:p w14:paraId="5ADB40F7" w14:textId="77777777" w:rsidR="005B6712" w:rsidRPr="007664ED" w:rsidRDefault="005B6712" w:rsidP="00B34C94">
          <w:pPr>
            <w:spacing w:after="120" w:line="240" w:lineRule="auto"/>
            <w:ind w:left="567" w:firstLine="0"/>
            <w:contextualSpacing/>
            <w:jc w:val="center"/>
            <w:rPr>
              <w:rFonts w:ascii="Arial" w:hAnsi="Arial" w:cs="Arial"/>
              <w:sz w:val="22"/>
              <w:szCs w:val="22"/>
            </w:rPr>
          </w:pPr>
        </w:p>
        <w:p w14:paraId="24AA761A" w14:textId="77777777" w:rsidR="00CE2B21" w:rsidRPr="007664ED" w:rsidRDefault="00CE2B21" w:rsidP="00CE2B21">
          <w:pPr>
            <w:spacing w:after="120" w:line="240" w:lineRule="auto"/>
            <w:ind w:firstLine="0"/>
            <w:contextualSpacing/>
            <w:rPr>
              <w:rFonts w:ascii="Arial" w:hAnsi="Arial" w:cs="Arial"/>
              <w:sz w:val="22"/>
              <w:szCs w:val="22"/>
            </w:rPr>
          </w:pPr>
        </w:p>
        <w:p w14:paraId="7C719706" w14:textId="77777777" w:rsidR="00CE2B21" w:rsidRPr="007664ED" w:rsidRDefault="005B6712" w:rsidP="00CE2B21">
          <w:pPr>
            <w:spacing w:after="120" w:line="240" w:lineRule="auto"/>
            <w:ind w:firstLine="0"/>
            <w:contextualSpacing/>
            <w:jc w:val="center"/>
            <w:rPr>
              <w:rFonts w:ascii="Arial" w:hAnsi="Arial" w:cs="Arial"/>
              <w:b/>
              <w:bCs/>
              <w:sz w:val="22"/>
              <w:szCs w:val="22"/>
            </w:rPr>
          </w:pPr>
          <w:r w:rsidRPr="007664ED">
            <w:rPr>
              <w:rFonts w:ascii="Arial" w:hAnsi="Arial" w:cs="Arial"/>
              <w:b/>
              <w:bCs/>
              <w:sz w:val="22"/>
              <w:szCs w:val="22"/>
            </w:rPr>
            <w:t>VERSIJA NR. 1</w:t>
          </w:r>
        </w:p>
        <w:p w14:paraId="585BD123" w14:textId="77777777" w:rsidR="003E1E4D" w:rsidRPr="007664ED" w:rsidRDefault="003E1E4D" w:rsidP="00CE2B21">
          <w:pPr>
            <w:spacing w:after="120" w:line="240" w:lineRule="auto"/>
            <w:ind w:firstLine="0"/>
            <w:contextualSpacing/>
            <w:jc w:val="center"/>
            <w:rPr>
              <w:rFonts w:ascii="Arial" w:hAnsi="Arial" w:cs="Arial"/>
              <w:b/>
              <w:bCs/>
              <w:sz w:val="22"/>
              <w:szCs w:val="22"/>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36BC328A" w14:textId="77777777" w:rsidR="001B4B54" w:rsidRPr="007664ED" w:rsidRDefault="001B4B54" w:rsidP="001B4B54">
              <w:pPr>
                <w:keepNext/>
                <w:keepLines/>
                <w:pBdr>
                  <w:bottom w:val="single" w:sz="4" w:space="2" w:color="ED7D31" w:themeColor="accent2"/>
                </w:pBdr>
                <w:spacing w:after="120" w:line="20" w:lineRule="atLeast"/>
                <w:ind w:left="432" w:hanging="432"/>
                <w:contextualSpacing/>
                <w:jc w:val="left"/>
                <w:rPr>
                  <w:rFonts w:ascii="Arial" w:eastAsiaTheme="majorEastAsia" w:hAnsi="Arial" w:cs="Arial"/>
                  <w:sz w:val="22"/>
                  <w:szCs w:val="22"/>
                </w:rPr>
              </w:pPr>
              <w:r w:rsidRPr="007664ED">
                <w:rPr>
                  <w:rFonts w:ascii="Arial" w:eastAsiaTheme="majorEastAsia" w:hAnsi="Arial" w:cs="Arial"/>
                  <w:sz w:val="22"/>
                  <w:szCs w:val="22"/>
                </w:rPr>
                <w:t>TURINYS</w:t>
              </w:r>
            </w:p>
            <w:p w14:paraId="0DC575FD" w14:textId="42CDBB79" w:rsidR="004F6C86" w:rsidRPr="007664ED" w:rsidRDefault="001B4B54">
              <w:pPr>
                <w:pStyle w:val="TOC1"/>
                <w:rPr>
                  <w:rFonts w:ascii="Arial" w:hAnsi="Arial" w:cs="Arial"/>
                  <w:noProof/>
                  <w:kern w:val="2"/>
                  <w:sz w:val="22"/>
                  <w:szCs w:val="22"/>
                  <w:lang w:val="en-US" w:eastAsia="en-US"/>
                  <w14:ligatures w14:val="standardContextual"/>
                </w:rPr>
              </w:pPr>
              <w:r w:rsidRPr="007664ED">
                <w:rPr>
                  <w:rFonts w:ascii="Arial" w:hAnsi="Arial" w:cs="Arial"/>
                  <w:sz w:val="22"/>
                  <w:szCs w:val="22"/>
                  <w:shd w:val="clear" w:color="auto" w:fill="E6E6E6"/>
                </w:rPr>
                <w:fldChar w:fldCharType="begin"/>
              </w:r>
              <w:r w:rsidRPr="007664ED">
                <w:rPr>
                  <w:rFonts w:ascii="Arial" w:hAnsi="Arial" w:cs="Arial"/>
                  <w:sz w:val="22"/>
                  <w:szCs w:val="22"/>
                </w:rPr>
                <w:instrText xml:space="preserve"> TOC \o "1-3" \h \z \u </w:instrText>
              </w:r>
              <w:r w:rsidRPr="007664ED">
                <w:rPr>
                  <w:rFonts w:ascii="Arial" w:hAnsi="Arial" w:cs="Arial"/>
                  <w:sz w:val="22"/>
                  <w:szCs w:val="22"/>
                  <w:shd w:val="clear" w:color="auto" w:fill="E6E6E6"/>
                </w:rPr>
                <w:fldChar w:fldCharType="separate"/>
              </w:r>
              <w:hyperlink w:anchor="_Toc236984756" w:history="1">
                <w:r w:rsidR="004F6C86" w:rsidRPr="007664ED">
                  <w:rPr>
                    <w:rStyle w:val="Hyperlink"/>
                    <w:rFonts w:ascii="Arial" w:hAnsi="Arial" w:cs="Arial"/>
                    <w:b/>
                    <w:bCs/>
                    <w:noProof/>
                    <w:sz w:val="22"/>
                    <w:szCs w:val="22"/>
                  </w:rPr>
                  <w:t>1.</w:t>
                </w:r>
                <w:r w:rsidR="004F6C86" w:rsidRPr="007664ED">
                  <w:rPr>
                    <w:rFonts w:ascii="Arial" w:hAnsi="Arial" w:cs="Arial"/>
                    <w:noProof/>
                    <w:kern w:val="2"/>
                    <w:sz w:val="22"/>
                    <w:szCs w:val="22"/>
                    <w:lang w:val="en-US" w:eastAsia="en-US"/>
                    <w14:ligatures w14:val="standardContextual"/>
                  </w:rPr>
                  <w:tab/>
                </w:r>
                <w:r w:rsidR="004F6C86" w:rsidRPr="007664ED">
                  <w:rPr>
                    <w:rStyle w:val="Hyperlink"/>
                    <w:rFonts w:ascii="Arial" w:hAnsi="Arial" w:cs="Arial"/>
                    <w:b/>
                    <w:bCs/>
                    <w:noProof/>
                    <w:sz w:val="22"/>
                    <w:szCs w:val="22"/>
                  </w:rPr>
                  <w:t>BENDRA INFORMACIJA</w:t>
                </w:r>
                <w:r w:rsidR="004F6C86" w:rsidRPr="007664ED">
                  <w:rPr>
                    <w:rFonts w:ascii="Arial" w:hAnsi="Arial" w:cs="Arial"/>
                    <w:noProof/>
                    <w:webHidden/>
                    <w:sz w:val="22"/>
                    <w:szCs w:val="22"/>
                  </w:rPr>
                  <w:tab/>
                </w:r>
                <w:r w:rsidR="004F6C86" w:rsidRPr="007664ED">
                  <w:rPr>
                    <w:rFonts w:ascii="Arial" w:hAnsi="Arial" w:cs="Arial"/>
                    <w:noProof/>
                    <w:webHidden/>
                    <w:sz w:val="22"/>
                    <w:szCs w:val="22"/>
                  </w:rPr>
                  <w:fldChar w:fldCharType="begin"/>
                </w:r>
                <w:r w:rsidR="004F6C86" w:rsidRPr="007664ED">
                  <w:rPr>
                    <w:rFonts w:ascii="Arial" w:hAnsi="Arial" w:cs="Arial"/>
                    <w:noProof/>
                    <w:webHidden/>
                    <w:sz w:val="22"/>
                    <w:szCs w:val="22"/>
                  </w:rPr>
                  <w:instrText xml:space="preserve"> PAGEREF _Toc236984756 \h </w:instrText>
                </w:r>
                <w:r w:rsidR="004F6C86" w:rsidRPr="007664ED">
                  <w:rPr>
                    <w:rFonts w:ascii="Arial" w:hAnsi="Arial" w:cs="Arial"/>
                    <w:noProof/>
                    <w:webHidden/>
                    <w:sz w:val="22"/>
                    <w:szCs w:val="22"/>
                  </w:rPr>
                </w:r>
                <w:r w:rsidR="004F6C86" w:rsidRPr="007664ED">
                  <w:rPr>
                    <w:rFonts w:ascii="Arial" w:hAnsi="Arial" w:cs="Arial"/>
                    <w:noProof/>
                    <w:webHidden/>
                    <w:sz w:val="22"/>
                    <w:szCs w:val="22"/>
                  </w:rPr>
                  <w:fldChar w:fldCharType="separate"/>
                </w:r>
                <w:r w:rsidR="004F6C86" w:rsidRPr="007664ED">
                  <w:rPr>
                    <w:rFonts w:ascii="Arial" w:hAnsi="Arial" w:cs="Arial"/>
                    <w:noProof/>
                    <w:webHidden/>
                    <w:sz w:val="22"/>
                    <w:szCs w:val="22"/>
                  </w:rPr>
                  <w:t>2</w:t>
                </w:r>
                <w:r w:rsidR="004F6C86" w:rsidRPr="007664ED">
                  <w:rPr>
                    <w:rFonts w:ascii="Arial" w:hAnsi="Arial" w:cs="Arial"/>
                    <w:noProof/>
                    <w:webHidden/>
                    <w:sz w:val="22"/>
                    <w:szCs w:val="22"/>
                  </w:rPr>
                  <w:fldChar w:fldCharType="end"/>
                </w:r>
              </w:hyperlink>
            </w:p>
            <w:p w14:paraId="6B4C1791" w14:textId="69009465" w:rsidR="004F6C86" w:rsidRPr="007664ED" w:rsidRDefault="004F6C86">
              <w:pPr>
                <w:pStyle w:val="TOC1"/>
                <w:rPr>
                  <w:rFonts w:ascii="Arial" w:hAnsi="Arial" w:cs="Arial"/>
                  <w:noProof/>
                  <w:kern w:val="2"/>
                  <w:sz w:val="22"/>
                  <w:szCs w:val="22"/>
                  <w:lang w:val="en-US" w:eastAsia="en-US"/>
                  <w14:ligatures w14:val="standardContextual"/>
                </w:rPr>
              </w:pPr>
              <w:hyperlink w:anchor="_Toc236984757" w:history="1">
                <w:r w:rsidRPr="007664ED">
                  <w:rPr>
                    <w:rStyle w:val="Hyperlink"/>
                    <w:rFonts w:ascii="Arial" w:eastAsia="Calibri" w:hAnsi="Arial" w:cs="Arial"/>
                    <w:b/>
                    <w:bCs/>
                    <w:noProof/>
                    <w:sz w:val="22"/>
                    <w:szCs w:val="22"/>
                  </w:rPr>
                  <w:t>2.</w:t>
                </w:r>
                <w:r w:rsidRPr="007664ED">
                  <w:rPr>
                    <w:rFonts w:ascii="Arial" w:hAnsi="Arial" w:cs="Arial"/>
                    <w:noProof/>
                    <w:kern w:val="2"/>
                    <w:sz w:val="22"/>
                    <w:szCs w:val="22"/>
                    <w:lang w:val="en-US" w:eastAsia="en-US"/>
                    <w14:ligatures w14:val="standardContextual"/>
                  </w:rPr>
                  <w:tab/>
                </w:r>
                <w:r w:rsidRPr="007664ED">
                  <w:rPr>
                    <w:rStyle w:val="Hyperlink"/>
                    <w:rFonts w:ascii="Arial" w:hAnsi="Arial" w:cs="Arial"/>
                    <w:b/>
                    <w:bCs/>
                    <w:noProof/>
                    <w:sz w:val="22"/>
                    <w:szCs w:val="22"/>
                  </w:rPr>
                  <w:t>PIRKIMO OBJEKTAS</w:t>
                </w:r>
                <w:r w:rsidRPr="007664ED">
                  <w:rPr>
                    <w:rFonts w:ascii="Arial" w:hAnsi="Arial" w:cs="Arial"/>
                    <w:noProof/>
                    <w:webHidden/>
                    <w:sz w:val="22"/>
                    <w:szCs w:val="22"/>
                  </w:rPr>
                  <w:tab/>
                </w:r>
                <w:r w:rsidRPr="007664ED">
                  <w:rPr>
                    <w:rFonts w:ascii="Arial" w:hAnsi="Arial" w:cs="Arial"/>
                    <w:noProof/>
                    <w:webHidden/>
                    <w:sz w:val="22"/>
                    <w:szCs w:val="22"/>
                  </w:rPr>
                  <w:fldChar w:fldCharType="begin"/>
                </w:r>
                <w:r w:rsidRPr="007664ED">
                  <w:rPr>
                    <w:rFonts w:ascii="Arial" w:hAnsi="Arial" w:cs="Arial"/>
                    <w:noProof/>
                    <w:webHidden/>
                    <w:sz w:val="22"/>
                    <w:szCs w:val="22"/>
                  </w:rPr>
                  <w:instrText xml:space="preserve"> PAGEREF _Toc236984757 \h </w:instrText>
                </w:r>
                <w:r w:rsidRPr="007664ED">
                  <w:rPr>
                    <w:rFonts w:ascii="Arial" w:hAnsi="Arial" w:cs="Arial"/>
                    <w:noProof/>
                    <w:webHidden/>
                    <w:sz w:val="22"/>
                    <w:szCs w:val="22"/>
                  </w:rPr>
                </w:r>
                <w:r w:rsidRPr="007664ED">
                  <w:rPr>
                    <w:rFonts w:ascii="Arial" w:hAnsi="Arial" w:cs="Arial"/>
                    <w:noProof/>
                    <w:webHidden/>
                    <w:sz w:val="22"/>
                    <w:szCs w:val="22"/>
                  </w:rPr>
                  <w:fldChar w:fldCharType="separate"/>
                </w:r>
                <w:r w:rsidRPr="007664ED">
                  <w:rPr>
                    <w:rFonts w:ascii="Arial" w:hAnsi="Arial" w:cs="Arial"/>
                    <w:noProof/>
                    <w:webHidden/>
                    <w:sz w:val="22"/>
                    <w:szCs w:val="22"/>
                  </w:rPr>
                  <w:t>2</w:t>
                </w:r>
                <w:r w:rsidRPr="007664ED">
                  <w:rPr>
                    <w:rFonts w:ascii="Arial" w:hAnsi="Arial" w:cs="Arial"/>
                    <w:noProof/>
                    <w:webHidden/>
                    <w:sz w:val="22"/>
                    <w:szCs w:val="22"/>
                  </w:rPr>
                  <w:fldChar w:fldCharType="end"/>
                </w:r>
              </w:hyperlink>
            </w:p>
            <w:p w14:paraId="6130F967" w14:textId="6726CAAB" w:rsidR="004F6C86" w:rsidRPr="007664ED" w:rsidRDefault="004F6C86">
              <w:pPr>
                <w:pStyle w:val="TOC1"/>
                <w:rPr>
                  <w:rFonts w:ascii="Arial" w:hAnsi="Arial" w:cs="Arial"/>
                  <w:noProof/>
                  <w:kern w:val="2"/>
                  <w:sz w:val="22"/>
                  <w:szCs w:val="22"/>
                  <w:lang w:val="en-US" w:eastAsia="en-US"/>
                  <w14:ligatures w14:val="standardContextual"/>
                </w:rPr>
              </w:pPr>
              <w:hyperlink w:anchor="_Toc236984758" w:history="1">
                <w:r w:rsidRPr="007664ED">
                  <w:rPr>
                    <w:rStyle w:val="Hyperlink"/>
                    <w:rFonts w:ascii="Arial" w:eastAsia="Calibri" w:hAnsi="Arial" w:cs="Arial"/>
                    <w:b/>
                    <w:bCs/>
                    <w:noProof/>
                    <w:sz w:val="22"/>
                    <w:szCs w:val="22"/>
                  </w:rPr>
                  <w:t>3.</w:t>
                </w:r>
                <w:r w:rsidRPr="007664ED">
                  <w:rPr>
                    <w:rFonts w:ascii="Arial" w:hAnsi="Arial" w:cs="Arial"/>
                    <w:noProof/>
                    <w:kern w:val="2"/>
                    <w:sz w:val="22"/>
                    <w:szCs w:val="22"/>
                    <w:lang w:val="en-US" w:eastAsia="en-US"/>
                    <w14:ligatures w14:val="standardContextual"/>
                  </w:rPr>
                  <w:tab/>
                </w:r>
                <w:r w:rsidRPr="007664ED">
                  <w:rPr>
                    <w:rStyle w:val="Hyperlink"/>
                    <w:rFonts w:ascii="Arial" w:hAnsi="Arial" w:cs="Arial"/>
                    <w:b/>
                    <w:bCs/>
                    <w:noProof/>
                    <w:sz w:val="22"/>
                    <w:szCs w:val="22"/>
                  </w:rPr>
                  <w:t>SUSITIKIMAI SU TIEKĖJAIS IR OBJEKTO APŽIŪRA</w:t>
                </w:r>
                <w:r w:rsidRPr="007664ED">
                  <w:rPr>
                    <w:rFonts w:ascii="Arial" w:hAnsi="Arial" w:cs="Arial"/>
                    <w:noProof/>
                    <w:webHidden/>
                    <w:sz w:val="22"/>
                    <w:szCs w:val="22"/>
                  </w:rPr>
                  <w:tab/>
                </w:r>
                <w:r w:rsidRPr="007664ED">
                  <w:rPr>
                    <w:rFonts w:ascii="Arial" w:hAnsi="Arial" w:cs="Arial"/>
                    <w:noProof/>
                    <w:webHidden/>
                    <w:sz w:val="22"/>
                    <w:szCs w:val="22"/>
                  </w:rPr>
                  <w:fldChar w:fldCharType="begin"/>
                </w:r>
                <w:r w:rsidRPr="007664ED">
                  <w:rPr>
                    <w:rFonts w:ascii="Arial" w:hAnsi="Arial" w:cs="Arial"/>
                    <w:noProof/>
                    <w:webHidden/>
                    <w:sz w:val="22"/>
                    <w:szCs w:val="22"/>
                  </w:rPr>
                  <w:instrText xml:space="preserve"> PAGEREF _Toc236984758 \h </w:instrText>
                </w:r>
                <w:r w:rsidRPr="007664ED">
                  <w:rPr>
                    <w:rFonts w:ascii="Arial" w:hAnsi="Arial" w:cs="Arial"/>
                    <w:noProof/>
                    <w:webHidden/>
                    <w:sz w:val="22"/>
                    <w:szCs w:val="22"/>
                  </w:rPr>
                </w:r>
                <w:r w:rsidRPr="007664ED">
                  <w:rPr>
                    <w:rFonts w:ascii="Arial" w:hAnsi="Arial" w:cs="Arial"/>
                    <w:noProof/>
                    <w:webHidden/>
                    <w:sz w:val="22"/>
                    <w:szCs w:val="22"/>
                  </w:rPr>
                  <w:fldChar w:fldCharType="separate"/>
                </w:r>
                <w:r w:rsidRPr="007664ED">
                  <w:rPr>
                    <w:rFonts w:ascii="Arial" w:hAnsi="Arial" w:cs="Arial"/>
                    <w:noProof/>
                    <w:webHidden/>
                    <w:sz w:val="22"/>
                    <w:szCs w:val="22"/>
                  </w:rPr>
                  <w:t>3</w:t>
                </w:r>
                <w:r w:rsidRPr="007664ED">
                  <w:rPr>
                    <w:rFonts w:ascii="Arial" w:hAnsi="Arial" w:cs="Arial"/>
                    <w:noProof/>
                    <w:webHidden/>
                    <w:sz w:val="22"/>
                    <w:szCs w:val="22"/>
                  </w:rPr>
                  <w:fldChar w:fldCharType="end"/>
                </w:r>
              </w:hyperlink>
            </w:p>
            <w:p w14:paraId="2EDCDBA1" w14:textId="0A809B71" w:rsidR="004F6C86" w:rsidRPr="007664ED" w:rsidRDefault="004F6C86">
              <w:pPr>
                <w:pStyle w:val="TOC1"/>
                <w:rPr>
                  <w:rFonts w:ascii="Arial" w:hAnsi="Arial" w:cs="Arial"/>
                  <w:noProof/>
                  <w:kern w:val="2"/>
                  <w:sz w:val="22"/>
                  <w:szCs w:val="22"/>
                  <w:lang w:val="en-US" w:eastAsia="en-US"/>
                  <w14:ligatures w14:val="standardContextual"/>
                </w:rPr>
              </w:pPr>
              <w:hyperlink w:anchor="_Toc236984759" w:history="1">
                <w:r w:rsidRPr="007664ED">
                  <w:rPr>
                    <w:rStyle w:val="Hyperlink"/>
                    <w:rFonts w:ascii="Arial" w:eastAsia="Calibri" w:hAnsi="Arial" w:cs="Arial"/>
                    <w:b/>
                    <w:bCs/>
                    <w:noProof/>
                    <w:sz w:val="22"/>
                    <w:szCs w:val="22"/>
                  </w:rPr>
                  <w:t>4.</w:t>
                </w:r>
                <w:r w:rsidRPr="007664ED">
                  <w:rPr>
                    <w:rFonts w:ascii="Arial" w:hAnsi="Arial" w:cs="Arial"/>
                    <w:noProof/>
                    <w:kern w:val="2"/>
                    <w:sz w:val="22"/>
                    <w:szCs w:val="22"/>
                    <w:lang w:val="en-US" w:eastAsia="en-US"/>
                    <w14:ligatures w14:val="standardContextual"/>
                  </w:rPr>
                  <w:tab/>
                </w:r>
                <w:r w:rsidRPr="007664ED">
                  <w:rPr>
                    <w:rStyle w:val="Hyperlink"/>
                    <w:rFonts w:ascii="Arial" w:hAnsi="Arial" w:cs="Arial"/>
                    <w:b/>
                    <w:bCs/>
                    <w:noProof/>
                    <w:sz w:val="22"/>
                    <w:szCs w:val="22"/>
                  </w:rPr>
                  <w:t>TIEKĖJŲ PAŠALINIMO PAGRINDAI IR KVALIFIKACIJOS REIKALAVIMAI</w:t>
                </w:r>
                <w:r w:rsidRPr="007664ED">
                  <w:rPr>
                    <w:rFonts w:ascii="Arial" w:hAnsi="Arial" w:cs="Arial"/>
                    <w:noProof/>
                    <w:webHidden/>
                    <w:sz w:val="22"/>
                    <w:szCs w:val="22"/>
                  </w:rPr>
                  <w:tab/>
                </w:r>
                <w:r w:rsidRPr="007664ED">
                  <w:rPr>
                    <w:rFonts w:ascii="Arial" w:hAnsi="Arial" w:cs="Arial"/>
                    <w:noProof/>
                    <w:webHidden/>
                    <w:sz w:val="22"/>
                    <w:szCs w:val="22"/>
                  </w:rPr>
                  <w:fldChar w:fldCharType="begin"/>
                </w:r>
                <w:r w:rsidRPr="007664ED">
                  <w:rPr>
                    <w:rFonts w:ascii="Arial" w:hAnsi="Arial" w:cs="Arial"/>
                    <w:noProof/>
                    <w:webHidden/>
                    <w:sz w:val="22"/>
                    <w:szCs w:val="22"/>
                  </w:rPr>
                  <w:instrText xml:space="preserve"> PAGEREF _Toc236984759 \h </w:instrText>
                </w:r>
                <w:r w:rsidRPr="007664ED">
                  <w:rPr>
                    <w:rFonts w:ascii="Arial" w:hAnsi="Arial" w:cs="Arial"/>
                    <w:noProof/>
                    <w:webHidden/>
                    <w:sz w:val="22"/>
                    <w:szCs w:val="22"/>
                  </w:rPr>
                </w:r>
                <w:r w:rsidRPr="007664ED">
                  <w:rPr>
                    <w:rFonts w:ascii="Arial" w:hAnsi="Arial" w:cs="Arial"/>
                    <w:noProof/>
                    <w:webHidden/>
                    <w:sz w:val="22"/>
                    <w:szCs w:val="22"/>
                  </w:rPr>
                  <w:fldChar w:fldCharType="separate"/>
                </w:r>
                <w:r w:rsidRPr="007664ED">
                  <w:rPr>
                    <w:rFonts w:ascii="Arial" w:hAnsi="Arial" w:cs="Arial"/>
                    <w:noProof/>
                    <w:webHidden/>
                    <w:sz w:val="22"/>
                    <w:szCs w:val="22"/>
                  </w:rPr>
                  <w:t>3</w:t>
                </w:r>
                <w:r w:rsidRPr="007664ED">
                  <w:rPr>
                    <w:rFonts w:ascii="Arial" w:hAnsi="Arial" w:cs="Arial"/>
                    <w:noProof/>
                    <w:webHidden/>
                    <w:sz w:val="22"/>
                    <w:szCs w:val="22"/>
                  </w:rPr>
                  <w:fldChar w:fldCharType="end"/>
                </w:r>
              </w:hyperlink>
            </w:p>
            <w:p w14:paraId="69E288F3" w14:textId="2F6E0FD5" w:rsidR="004F6C86" w:rsidRPr="007664ED" w:rsidRDefault="004F6C86">
              <w:pPr>
                <w:pStyle w:val="TOC1"/>
                <w:rPr>
                  <w:rFonts w:ascii="Arial" w:hAnsi="Arial" w:cs="Arial"/>
                  <w:noProof/>
                  <w:kern w:val="2"/>
                  <w:sz w:val="22"/>
                  <w:szCs w:val="22"/>
                  <w:lang w:val="en-US" w:eastAsia="en-US"/>
                  <w14:ligatures w14:val="standardContextual"/>
                </w:rPr>
              </w:pPr>
              <w:hyperlink w:anchor="_Toc236984760" w:history="1">
                <w:r w:rsidRPr="007664ED">
                  <w:rPr>
                    <w:rStyle w:val="Hyperlink"/>
                    <w:rFonts w:ascii="Arial" w:eastAsia="Calibri" w:hAnsi="Arial" w:cs="Arial"/>
                    <w:b/>
                    <w:bCs/>
                    <w:noProof/>
                    <w:sz w:val="22"/>
                    <w:szCs w:val="22"/>
                  </w:rPr>
                  <w:t>5.</w:t>
                </w:r>
                <w:r w:rsidRPr="007664ED">
                  <w:rPr>
                    <w:rFonts w:ascii="Arial" w:hAnsi="Arial" w:cs="Arial"/>
                    <w:noProof/>
                    <w:kern w:val="2"/>
                    <w:sz w:val="22"/>
                    <w:szCs w:val="22"/>
                    <w:lang w:val="en-US" w:eastAsia="en-US"/>
                    <w14:ligatures w14:val="standardContextual"/>
                  </w:rPr>
                  <w:tab/>
                </w:r>
                <w:r w:rsidRPr="007664ED">
                  <w:rPr>
                    <w:rStyle w:val="Hyperlink"/>
                    <w:rFonts w:ascii="Arial" w:hAnsi="Arial" w:cs="Arial"/>
                    <w:b/>
                    <w:bCs/>
                    <w:noProof/>
                    <w:sz w:val="22"/>
                    <w:szCs w:val="22"/>
                  </w:rPr>
                  <w:t>REIKALAVIMAI, SUSIJĘ SU NACIONALINIU SAUGUMU</w:t>
                </w:r>
                <w:r w:rsidRPr="007664ED">
                  <w:rPr>
                    <w:rFonts w:ascii="Arial" w:hAnsi="Arial" w:cs="Arial"/>
                    <w:noProof/>
                    <w:webHidden/>
                    <w:sz w:val="22"/>
                    <w:szCs w:val="22"/>
                  </w:rPr>
                  <w:tab/>
                </w:r>
                <w:r w:rsidRPr="007664ED">
                  <w:rPr>
                    <w:rFonts w:ascii="Arial" w:hAnsi="Arial" w:cs="Arial"/>
                    <w:noProof/>
                    <w:webHidden/>
                    <w:sz w:val="22"/>
                    <w:szCs w:val="22"/>
                  </w:rPr>
                  <w:fldChar w:fldCharType="begin"/>
                </w:r>
                <w:r w:rsidRPr="007664ED">
                  <w:rPr>
                    <w:rFonts w:ascii="Arial" w:hAnsi="Arial" w:cs="Arial"/>
                    <w:noProof/>
                    <w:webHidden/>
                    <w:sz w:val="22"/>
                    <w:szCs w:val="22"/>
                  </w:rPr>
                  <w:instrText xml:space="preserve"> PAGEREF _Toc236984760 \h </w:instrText>
                </w:r>
                <w:r w:rsidRPr="007664ED">
                  <w:rPr>
                    <w:rFonts w:ascii="Arial" w:hAnsi="Arial" w:cs="Arial"/>
                    <w:noProof/>
                    <w:webHidden/>
                    <w:sz w:val="22"/>
                    <w:szCs w:val="22"/>
                  </w:rPr>
                </w:r>
                <w:r w:rsidRPr="007664ED">
                  <w:rPr>
                    <w:rFonts w:ascii="Arial" w:hAnsi="Arial" w:cs="Arial"/>
                    <w:noProof/>
                    <w:webHidden/>
                    <w:sz w:val="22"/>
                    <w:szCs w:val="22"/>
                  </w:rPr>
                  <w:fldChar w:fldCharType="separate"/>
                </w:r>
                <w:r w:rsidRPr="007664ED">
                  <w:rPr>
                    <w:rFonts w:ascii="Arial" w:hAnsi="Arial" w:cs="Arial"/>
                    <w:noProof/>
                    <w:webHidden/>
                    <w:sz w:val="22"/>
                    <w:szCs w:val="22"/>
                  </w:rPr>
                  <w:t>3</w:t>
                </w:r>
                <w:r w:rsidRPr="007664ED">
                  <w:rPr>
                    <w:rFonts w:ascii="Arial" w:hAnsi="Arial" w:cs="Arial"/>
                    <w:noProof/>
                    <w:webHidden/>
                    <w:sz w:val="22"/>
                    <w:szCs w:val="22"/>
                  </w:rPr>
                  <w:fldChar w:fldCharType="end"/>
                </w:r>
              </w:hyperlink>
            </w:p>
            <w:p w14:paraId="32ACCDD6" w14:textId="4B61EF91" w:rsidR="004F6C86" w:rsidRPr="007664ED" w:rsidRDefault="004F6C86">
              <w:pPr>
                <w:pStyle w:val="TOC1"/>
                <w:rPr>
                  <w:rFonts w:ascii="Arial" w:hAnsi="Arial" w:cs="Arial"/>
                  <w:noProof/>
                  <w:kern w:val="2"/>
                  <w:sz w:val="22"/>
                  <w:szCs w:val="22"/>
                  <w:lang w:val="en-US" w:eastAsia="en-US"/>
                  <w14:ligatures w14:val="standardContextual"/>
                </w:rPr>
              </w:pPr>
              <w:hyperlink w:anchor="_Toc236984761" w:history="1">
                <w:r w:rsidRPr="007664ED">
                  <w:rPr>
                    <w:rStyle w:val="Hyperlink"/>
                    <w:rFonts w:ascii="Arial" w:hAnsi="Arial" w:cs="Arial"/>
                    <w:b/>
                    <w:bCs/>
                    <w:noProof/>
                    <w:sz w:val="22"/>
                    <w:szCs w:val="22"/>
                  </w:rPr>
                  <w:t>6. SPECIALIEJI REIKALAVIMAI PASIŪLYMŲ RENGIMUI IR PATEIKIMUI</w:t>
                </w:r>
                <w:r w:rsidRPr="007664ED">
                  <w:rPr>
                    <w:rFonts w:ascii="Arial" w:hAnsi="Arial" w:cs="Arial"/>
                    <w:noProof/>
                    <w:webHidden/>
                    <w:sz w:val="22"/>
                    <w:szCs w:val="22"/>
                  </w:rPr>
                  <w:tab/>
                </w:r>
                <w:r w:rsidRPr="007664ED">
                  <w:rPr>
                    <w:rFonts w:ascii="Arial" w:hAnsi="Arial" w:cs="Arial"/>
                    <w:noProof/>
                    <w:webHidden/>
                    <w:sz w:val="22"/>
                    <w:szCs w:val="22"/>
                  </w:rPr>
                  <w:fldChar w:fldCharType="begin"/>
                </w:r>
                <w:r w:rsidRPr="007664ED">
                  <w:rPr>
                    <w:rFonts w:ascii="Arial" w:hAnsi="Arial" w:cs="Arial"/>
                    <w:noProof/>
                    <w:webHidden/>
                    <w:sz w:val="22"/>
                    <w:szCs w:val="22"/>
                  </w:rPr>
                  <w:instrText xml:space="preserve"> PAGEREF _Toc236984761 \h </w:instrText>
                </w:r>
                <w:r w:rsidRPr="007664ED">
                  <w:rPr>
                    <w:rFonts w:ascii="Arial" w:hAnsi="Arial" w:cs="Arial"/>
                    <w:noProof/>
                    <w:webHidden/>
                    <w:sz w:val="22"/>
                    <w:szCs w:val="22"/>
                  </w:rPr>
                </w:r>
                <w:r w:rsidRPr="007664ED">
                  <w:rPr>
                    <w:rFonts w:ascii="Arial" w:hAnsi="Arial" w:cs="Arial"/>
                    <w:noProof/>
                    <w:webHidden/>
                    <w:sz w:val="22"/>
                    <w:szCs w:val="22"/>
                  </w:rPr>
                  <w:fldChar w:fldCharType="separate"/>
                </w:r>
                <w:r w:rsidRPr="007664ED">
                  <w:rPr>
                    <w:rFonts w:ascii="Arial" w:hAnsi="Arial" w:cs="Arial"/>
                    <w:noProof/>
                    <w:webHidden/>
                    <w:sz w:val="22"/>
                    <w:szCs w:val="22"/>
                  </w:rPr>
                  <w:t>3</w:t>
                </w:r>
                <w:r w:rsidRPr="007664ED">
                  <w:rPr>
                    <w:rFonts w:ascii="Arial" w:hAnsi="Arial" w:cs="Arial"/>
                    <w:noProof/>
                    <w:webHidden/>
                    <w:sz w:val="22"/>
                    <w:szCs w:val="22"/>
                  </w:rPr>
                  <w:fldChar w:fldCharType="end"/>
                </w:r>
              </w:hyperlink>
            </w:p>
            <w:p w14:paraId="2A615260" w14:textId="6789FE6A" w:rsidR="004F6C86" w:rsidRPr="007664ED" w:rsidRDefault="004F6C86">
              <w:pPr>
                <w:pStyle w:val="TOC1"/>
                <w:rPr>
                  <w:rFonts w:ascii="Arial" w:hAnsi="Arial" w:cs="Arial"/>
                  <w:noProof/>
                  <w:kern w:val="2"/>
                  <w:sz w:val="22"/>
                  <w:szCs w:val="22"/>
                  <w:lang w:val="en-US" w:eastAsia="en-US"/>
                  <w14:ligatures w14:val="standardContextual"/>
                </w:rPr>
              </w:pPr>
              <w:hyperlink w:anchor="_Toc236984762" w:history="1">
                <w:r w:rsidRPr="007664ED">
                  <w:rPr>
                    <w:rStyle w:val="Hyperlink"/>
                    <w:rFonts w:ascii="Arial" w:hAnsi="Arial" w:cs="Arial"/>
                    <w:b/>
                    <w:bCs/>
                    <w:noProof/>
                    <w:sz w:val="22"/>
                    <w:szCs w:val="22"/>
                  </w:rPr>
                  <w:t>7.</w:t>
                </w:r>
                <w:r w:rsidRPr="007664ED">
                  <w:rPr>
                    <w:rFonts w:ascii="Arial" w:hAnsi="Arial" w:cs="Arial"/>
                    <w:noProof/>
                    <w:kern w:val="2"/>
                    <w:sz w:val="22"/>
                    <w:szCs w:val="22"/>
                    <w:lang w:val="en-US" w:eastAsia="en-US"/>
                    <w14:ligatures w14:val="standardContextual"/>
                  </w:rPr>
                  <w:tab/>
                </w:r>
                <w:r w:rsidRPr="007664ED">
                  <w:rPr>
                    <w:rStyle w:val="Hyperlink"/>
                    <w:rFonts w:ascii="Arial" w:hAnsi="Arial" w:cs="Arial"/>
                    <w:b/>
                    <w:bCs/>
                    <w:noProof/>
                    <w:sz w:val="22"/>
                    <w:szCs w:val="22"/>
                  </w:rPr>
                  <w:t>PASIŪLYMO GALIOJIMO UŽTIKRINIMAS</w:t>
                </w:r>
                <w:r w:rsidRPr="007664ED">
                  <w:rPr>
                    <w:rFonts w:ascii="Arial" w:hAnsi="Arial" w:cs="Arial"/>
                    <w:noProof/>
                    <w:webHidden/>
                    <w:sz w:val="22"/>
                    <w:szCs w:val="22"/>
                  </w:rPr>
                  <w:tab/>
                </w:r>
                <w:r w:rsidRPr="007664ED">
                  <w:rPr>
                    <w:rFonts w:ascii="Arial" w:hAnsi="Arial" w:cs="Arial"/>
                    <w:noProof/>
                    <w:webHidden/>
                    <w:sz w:val="22"/>
                    <w:szCs w:val="22"/>
                  </w:rPr>
                  <w:fldChar w:fldCharType="begin"/>
                </w:r>
                <w:r w:rsidRPr="007664ED">
                  <w:rPr>
                    <w:rFonts w:ascii="Arial" w:hAnsi="Arial" w:cs="Arial"/>
                    <w:noProof/>
                    <w:webHidden/>
                    <w:sz w:val="22"/>
                    <w:szCs w:val="22"/>
                  </w:rPr>
                  <w:instrText xml:space="preserve"> PAGEREF _Toc236984762 \h </w:instrText>
                </w:r>
                <w:r w:rsidRPr="007664ED">
                  <w:rPr>
                    <w:rFonts w:ascii="Arial" w:hAnsi="Arial" w:cs="Arial"/>
                    <w:noProof/>
                    <w:webHidden/>
                    <w:sz w:val="22"/>
                    <w:szCs w:val="22"/>
                  </w:rPr>
                </w:r>
                <w:r w:rsidRPr="007664ED">
                  <w:rPr>
                    <w:rFonts w:ascii="Arial" w:hAnsi="Arial" w:cs="Arial"/>
                    <w:noProof/>
                    <w:webHidden/>
                    <w:sz w:val="22"/>
                    <w:szCs w:val="22"/>
                  </w:rPr>
                  <w:fldChar w:fldCharType="separate"/>
                </w:r>
                <w:r w:rsidRPr="007664ED">
                  <w:rPr>
                    <w:rFonts w:ascii="Arial" w:hAnsi="Arial" w:cs="Arial"/>
                    <w:noProof/>
                    <w:webHidden/>
                    <w:sz w:val="22"/>
                    <w:szCs w:val="22"/>
                  </w:rPr>
                  <w:t>4</w:t>
                </w:r>
                <w:r w:rsidRPr="007664ED">
                  <w:rPr>
                    <w:rFonts w:ascii="Arial" w:hAnsi="Arial" w:cs="Arial"/>
                    <w:noProof/>
                    <w:webHidden/>
                    <w:sz w:val="22"/>
                    <w:szCs w:val="22"/>
                  </w:rPr>
                  <w:fldChar w:fldCharType="end"/>
                </w:r>
              </w:hyperlink>
            </w:p>
            <w:p w14:paraId="72A1F939" w14:textId="6B196AE9" w:rsidR="004F6C86" w:rsidRPr="007664ED" w:rsidRDefault="004F6C86">
              <w:pPr>
                <w:pStyle w:val="TOC1"/>
                <w:rPr>
                  <w:rFonts w:ascii="Arial" w:hAnsi="Arial" w:cs="Arial"/>
                  <w:noProof/>
                  <w:kern w:val="2"/>
                  <w:sz w:val="22"/>
                  <w:szCs w:val="22"/>
                  <w:lang w:val="en-US" w:eastAsia="en-US"/>
                  <w14:ligatures w14:val="standardContextual"/>
                </w:rPr>
              </w:pPr>
              <w:hyperlink w:anchor="_Toc236984763" w:history="1">
                <w:r w:rsidRPr="007664ED">
                  <w:rPr>
                    <w:rStyle w:val="Hyperlink"/>
                    <w:rFonts w:ascii="Arial" w:hAnsi="Arial" w:cs="Arial"/>
                    <w:b/>
                    <w:bCs/>
                    <w:noProof/>
                    <w:sz w:val="22"/>
                    <w:szCs w:val="22"/>
                  </w:rPr>
                  <w:t>8.</w:t>
                </w:r>
                <w:r w:rsidRPr="007664ED">
                  <w:rPr>
                    <w:rFonts w:ascii="Arial" w:hAnsi="Arial" w:cs="Arial"/>
                    <w:noProof/>
                    <w:kern w:val="2"/>
                    <w:sz w:val="22"/>
                    <w:szCs w:val="22"/>
                    <w:lang w:val="en-US" w:eastAsia="en-US"/>
                    <w14:ligatures w14:val="standardContextual"/>
                  </w:rPr>
                  <w:tab/>
                </w:r>
                <w:r w:rsidRPr="007664ED">
                  <w:rPr>
                    <w:rStyle w:val="Hyperlink"/>
                    <w:rFonts w:ascii="Arial" w:hAnsi="Arial" w:cs="Arial"/>
                    <w:b/>
                    <w:bCs/>
                    <w:noProof/>
                    <w:sz w:val="22"/>
                    <w:szCs w:val="22"/>
                  </w:rPr>
                  <w:t>ELEKTRONINIS AUKCIONAS</w:t>
                </w:r>
                <w:r w:rsidRPr="007664ED">
                  <w:rPr>
                    <w:rFonts w:ascii="Arial" w:hAnsi="Arial" w:cs="Arial"/>
                    <w:noProof/>
                    <w:webHidden/>
                    <w:sz w:val="22"/>
                    <w:szCs w:val="22"/>
                  </w:rPr>
                  <w:tab/>
                </w:r>
                <w:r w:rsidRPr="007664ED">
                  <w:rPr>
                    <w:rFonts w:ascii="Arial" w:hAnsi="Arial" w:cs="Arial"/>
                    <w:noProof/>
                    <w:webHidden/>
                    <w:sz w:val="22"/>
                    <w:szCs w:val="22"/>
                  </w:rPr>
                  <w:fldChar w:fldCharType="begin"/>
                </w:r>
                <w:r w:rsidRPr="007664ED">
                  <w:rPr>
                    <w:rFonts w:ascii="Arial" w:hAnsi="Arial" w:cs="Arial"/>
                    <w:noProof/>
                    <w:webHidden/>
                    <w:sz w:val="22"/>
                    <w:szCs w:val="22"/>
                  </w:rPr>
                  <w:instrText xml:space="preserve"> PAGEREF _Toc236984763 \h </w:instrText>
                </w:r>
                <w:r w:rsidRPr="007664ED">
                  <w:rPr>
                    <w:rFonts w:ascii="Arial" w:hAnsi="Arial" w:cs="Arial"/>
                    <w:noProof/>
                    <w:webHidden/>
                    <w:sz w:val="22"/>
                    <w:szCs w:val="22"/>
                  </w:rPr>
                </w:r>
                <w:r w:rsidRPr="007664ED">
                  <w:rPr>
                    <w:rFonts w:ascii="Arial" w:hAnsi="Arial" w:cs="Arial"/>
                    <w:noProof/>
                    <w:webHidden/>
                    <w:sz w:val="22"/>
                    <w:szCs w:val="22"/>
                  </w:rPr>
                  <w:fldChar w:fldCharType="separate"/>
                </w:r>
                <w:r w:rsidRPr="007664ED">
                  <w:rPr>
                    <w:rFonts w:ascii="Arial" w:hAnsi="Arial" w:cs="Arial"/>
                    <w:noProof/>
                    <w:webHidden/>
                    <w:sz w:val="22"/>
                    <w:szCs w:val="22"/>
                  </w:rPr>
                  <w:t>4</w:t>
                </w:r>
                <w:r w:rsidRPr="007664ED">
                  <w:rPr>
                    <w:rFonts w:ascii="Arial" w:hAnsi="Arial" w:cs="Arial"/>
                    <w:noProof/>
                    <w:webHidden/>
                    <w:sz w:val="22"/>
                    <w:szCs w:val="22"/>
                  </w:rPr>
                  <w:fldChar w:fldCharType="end"/>
                </w:r>
              </w:hyperlink>
            </w:p>
            <w:p w14:paraId="4AE3036E" w14:textId="041545CC" w:rsidR="004F6C86" w:rsidRPr="007664ED" w:rsidRDefault="004F6C86">
              <w:pPr>
                <w:pStyle w:val="TOC1"/>
                <w:rPr>
                  <w:rFonts w:ascii="Arial" w:hAnsi="Arial" w:cs="Arial"/>
                  <w:noProof/>
                  <w:kern w:val="2"/>
                  <w:sz w:val="22"/>
                  <w:szCs w:val="22"/>
                  <w:lang w:val="en-US" w:eastAsia="en-US"/>
                  <w14:ligatures w14:val="standardContextual"/>
                </w:rPr>
              </w:pPr>
              <w:hyperlink w:anchor="_Toc236984764" w:history="1">
                <w:r w:rsidRPr="007664ED">
                  <w:rPr>
                    <w:rStyle w:val="Hyperlink"/>
                    <w:rFonts w:ascii="Arial" w:hAnsi="Arial" w:cs="Arial"/>
                    <w:b/>
                    <w:bCs/>
                    <w:noProof/>
                    <w:sz w:val="22"/>
                    <w:szCs w:val="22"/>
                  </w:rPr>
                  <w:t>9. PASIŪLYMŲ VERTINIMAS</w:t>
                </w:r>
                <w:r w:rsidRPr="007664ED">
                  <w:rPr>
                    <w:rFonts w:ascii="Arial" w:hAnsi="Arial" w:cs="Arial"/>
                    <w:noProof/>
                    <w:webHidden/>
                    <w:sz w:val="22"/>
                    <w:szCs w:val="22"/>
                  </w:rPr>
                  <w:tab/>
                </w:r>
                <w:r w:rsidRPr="007664ED">
                  <w:rPr>
                    <w:rFonts w:ascii="Arial" w:hAnsi="Arial" w:cs="Arial"/>
                    <w:noProof/>
                    <w:webHidden/>
                    <w:sz w:val="22"/>
                    <w:szCs w:val="22"/>
                  </w:rPr>
                  <w:fldChar w:fldCharType="begin"/>
                </w:r>
                <w:r w:rsidRPr="007664ED">
                  <w:rPr>
                    <w:rFonts w:ascii="Arial" w:hAnsi="Arial" w:cs="Arial"/>
                    <w:noProof/>
                    <w:webHidden/>
                    <w:sz w:val="22"/>
                    <w:szCs w:val="22"/>
                  </w:rPr>
                  <w:instrText xml:space="preserve"> PAGEREF _Toc236984764 \h </w:instrText>
                </w:r>
                <w:r w:rsidRPr="007664ED">
                  <w:rPr>
                    <w:rFonts w:ascii="Arial" w:hAnsi="Arial" w:cs="Arial"/>
                    <w:noProof/>
                    <w:webHidden/>
                    <w:sz w:val="22"/>
                    <w:szCs w:val="22"/>
                  </w:rPr>
                </w:r>
                <w:r w:rsidRPr="007664ED">
                  <w:rPr>
                    <w:rFonts w:ascii="Arial" w:hAnsi="Arial" w:cs="Arial"/>
                    <w:noProof/>
                    <w:webHidden/>
                    <w:sz w:val="22"/>
                    <w:szCs w:val="22"/>
                  </w:rPr>
                  <w:fldChar w:fldCharType="separate"/>
                </w:r>
                <w:r w:rsidRPr="007664ED">
                  <w:rPr>
                    <w:rFonts w:ascii="Arial" w:hAnsi="Arial" w:cs="Arial"/>
                    <w:noProof/>
                    <w:webHidden/>
                    <w:sz w:val="22"/>
                    <w:szCs w:val="22"/>
                  </w:rPr>
                  <w:t>4</w:t>
                </w:r>
                <w:r w:rsidRPr="007664ED">
                  <w:rPr>
                    <w:rFonts w:ascii="Arial" w:hAnsi="Arial" w:cs="Arial"/>
                    <w:noProof/>
                    <w:webHidden/>
                    <w:sz w:val="22"/>
                    <w:szCs w:val="22"/>
                  </w:rPr>
                  <w:fldChar w:fldCharType="end"/>
                </w:r>
              </w:hyperlink>
            </w:p>
            <w:p w14:paraId="02077964" w14:textId="48113D6F" w:rsidR="004F6C86" w:rsidRPr="007664ED" w:rsidRDefault="004F6C86">
              <w:pPr>
                <w:pStyle w:val="TOC1"/>
                <w:rPr>
                  <w:rFonts w:ascii="Arial" w:hAnsi="Arial" w:cs="Arial"/>
                  <w:noProof/>
                  <w:kern w:val="2"/>
                  <w:sz w:val="22"/>
                  <w:szCs w:val="22"/>
                  <w:lang w:val="en-US" w:eastAsia="en-US"/>
                  <w14:ligatures w14:val="standardContextual"/>
                </w:rPr>
              </w:pPr>
              <w:hyperlink w:anchor="_Toc236984765" w:history="1">
                <w:r w:rsidRPr="007664ED">
                  <w:rPr>
                    <w:rStyle w:val="Hyperlink"/>
                    <w:rFonts w:ascii="Arial" w:hAnsi="Arial" w:cs="Arial"/>
                    <w:b/>
                    <w:bCs/>
                    <w:noProof/>
                    <w:sz w:val="22"/>
                    <w:szCs w:val="22"/>
                  </w:rPr>
                  <w:t>10. SUTARTIES SUDARYMAS</w:t>
                </w:r>
                <w:r w:rsidRPr="007664ED">
                  <w:rPr>
                    <w:rFonts w:ascii="Arial" w:hAnsi="Arial" w:cs="Arial"/>
                    <w:noProof/>
                    <w:webHidden/>
                    <w:sz w:val="22"/>
                    <w:szCs w:val="22"/>
                  </w:rPr>
                  <w:tab/>
                </w:r>
                <w:r w:rsidRPr="007664ED">
                  <w:rPr>
                    <w:rFonts w:ascii="Arial" w:hAnsi="Arial" w:cs="Arial"/>
                    <w:noProof/>
                    <w:webHidden/>
                    <w:sz w:val="22"/>
                    <w:szCs w:val="22"/>
                  </w:rPr>
                  <w:fldChar w:fldCharType="begin"/>
                </w:r>
                <w:r w:rsidRPr="007664ED">
                  <w:rPr>
                    <w:rFonts w:ascii="Arial" w:hAnsi="Arial" w:cs="Arial"/>
                    <w:noProof/>
                    <w:webHidden/>
                    <w:sz w:val="22"/>
                    <w:szCs w:val="22"/>
                  </w:rPr>
                  <w:instrText xml:space="preserve"> PAGEREF _Toc236984765 \h </w:instrText>
                </w:r>
                <w:r w:rsidRPr="007664ED">
                  <w:rPr>
                    <w:rFonts w:ascii="Arial" w:hAnsi="Arial" w:cs="Arial"/>
                    <w:noProof/>
                    <w:webHidden/>
                    <w:sz w:val="22"/>
                    <w:szCs w:val="22"/>
                  </w:rPr>
                </w:r>
                <w:r w:rsidRPr="007664ED">
                  <w:rPr>
                    <w:rFonts w:ascii="Arial" w:hAnsi="Arial" w:cs="Arial"/>
                    <w:noProof/>
                    <w:webHidden/>
                    <w:sz w:val="22"/>
                    <w:szCs w:val="22"/>
                  </w:rPr>
                  <w:fldChar w:fldCharType="separate"/>
                </w:r>
                <w:r w:rsidRPr="007664ED">
                  <w:rPr>
                    <w:rFonts w:ascii="Arial" w:hAnsi="Arial" w:cs="Arial"/>
                    <w:noProof/>
                    <w:webHidden/>
                    <w:sz w:val="22"/>
                    <w:szCs w:val="22"/>
                  </w:rPr>
                  <w:t>5</w:t>
                </w:r>
                <w:r w:rsidRPr="007664ED">
                  <w:rPr>
                    <w:rFonts w:ascii="Arial" w:hAnsi="Arial" w:cs="Arial"/>
                    <w:noProof/>
                    <w:webHidden/>
                    <w:sz w:val="22"/>
                    <w:szCs w:val="22"/>
                  </w:rPr>
                  <w:fldChar w:fldCharType="end"/>
                </w:r>
              </w:hyperlink>
            </w:p>
            <w:p w14:paraId="73C8B06A" w14:textId="27BA6E52" w:rsidR="004F6C86" w:rsidRPr="007664ED" w:rsidRDefault="004F6C86">
              <w:pPr>
                <w:pStyle w:val="TOC1"/>
                <w:rPr>
                  <w:rFonts w:ascii="Arial" w:hAnsi="Arial" w:cs="Arial"/>
                  <w:noProof/>
                  <w:kern w:val="2"/>
                  <w:sz w:val="22"/>
                  <w:szCs w:val="22"/>
                  <w:lang w:val="en-US" w:eastAsia="en-US"/>
                  <w14:ligatures w14:val="standardContextual"/>
                </w:rPr>
              </w:pPr>
              <w:hyperlink w:anchor="_Toc236984766" w:history="1">
                <w:r w:rsidRPr="007664ED">
                  <w:rPr>
                    <w:rStyle w:val="Hyperlink"/>
                    <w:rFonts w:ascii="Arial" w:hAnsi="Arial" w:cs="Arial"/>
                    <w:b/>
                    <w:bCs/>
                    <w:noProof/>
                    <w:sz w:val="22"/>
                    <w:szCs w:val="22"/>
                  </w:rPr>
                  <w:t>1</w:t>
                </w:r>
                <w:r w:rsidRPr="007664ED">
                  <w:rPr>
                    <w:rStyle w:val="Hyperlink"/>
                    <w:rFonts w:ascii="Arial" w:hAnsi="Arial" w:cs="Arial"/>
                    <w:b/>
                    <w:bCs/>
                    <w:noProof/>
                    <w:sz w:val="22"/>
                    <w:szCs w:val="22"/>
                    <w:lang w:val="en-US"/>
                  </w:rPr>
                  <w:t>1</w:t>
                </w:r>
                <w:r w:rsidRPr="007664ED">
                  <w:rPr>
                    <w:rStyle w:val="Hyperlink"/>
                    <w:rFonts w:ascii="Arial" w:hAnsi="Arial" w:cs="Arial"/>
                    <w:b/>
                    <w:bCs/>
                    <w:noProof/>
                    <w:sz w:val="22"/>
                    <w:szCs w:val="22"/>
                  </w:rPr>
                  <w:t>. KITOS SĄLYGOS</w:t>
                </w:r>
                <w:r w:rsidRPr="007664ED">
                  <w:rPr>
                    <w:rFonts w:ascii="Arial" w:hAnsi="Arial" w:cs="Arial"/>
                    <w:noProof/>
                    <w:webHidden/>
                    <w:sz w:val="22"/>
                    <w:szCs w:val="22"/>
                  </w:rPr>
                  <w:tab/>
                </w:r>
                <w:r w:rsidRPr="007664ED">
                  <w:rPr>
                    <w:rFonts w:ascii="Arial" w:hAnsi="Arial" w:cs="Arial"/>
                    <w:noProof/>
                    <w:webHidden/>
                    <w:sz w:val="22"/>
                    <w:szCs w:val="22"/>
                  </w:rPr>
                  <w:fldChar w:fldCharType="begin"/>
                </w:r>
                <w:r w:rsidRPr="007664ED">
                  <w:rPr>
                    <w:rFonts w:ascii="Arial" w:hAnsi="Arial" w:cs="Arial"/>
                    <w:noProof/>
                    <w:webHidden/>
                    <w:sz w:val="22"/>
                    <w:szCs w:val="22"/>
                  </w:rPr>
                  <w:instrText xml:space="preserve"> PAGEREF _Toc236984766 \h </w:instrText>
                </w:r>
                <w:r w:rsidRPr="007664ED">
                  <w:rPr>
                    <w:rFonts w:ascii="Arial" w:hAnsi="Arial" w:cs="Arial"/>
                    <w:noProof/>
                    <w:webHidden/>
                    <w:sz w:val="22"/>
                    <w:szCs w:val="22"/>
                  </w:rPr>
                </w:r>
                <w:r w:rsidRPr="007664ED">
                  <w:rPr>
                    <w:rFonts w:ascii="Arial" w:hAnsi="Arial" w:cs="Arial"/>
                    <w:noProof/>
                    <w:webHidden/>
                    <w:sz w:val="22"/>
                    <w:szCs w:val="22"/>
                  </w:rPr>
                  <w:fldChar w:fldCharType="separate"/>
                </w:r>
                <w:r w:rsidRPr="007664ED">
                  <w:rPr>
                    <w:rFonts w:ascii="Arial" w:hAnsi="Arial" w:cs="Arial"/>
                    <w:noProof/>
                    <w:webHidden/>
                    <w:sz w:val="22"/>
                    <w:szCs w:val="22"/>
                  </w:rPr>
                  <w:t>5</w:t>
                </w:r>
                <w:r w:rsidRPr="007664ED">
                  <w:rPr>
                    <w:rFonts w:ascii="Arial" w:hAnsi="Arial" w:cs="Arial"/>
                    <w:noProof/>
                    <w:webHidden/>
                    <w:sz w:val="22"/>
                    <w:szCs w:val="22"/>
                  </w:rPr>
                  <w:fldChar w:fldCharType="end"/>
                </w:r>
              </w:hyperlink>
            </w:p>
            <w:p w14:paraId="0917DA42" w14:textId="70957806" w:rsidR="004F6C86" w:rsidRPr="007664ED" w:rsidRDefault="001B4B54" w:rsidP="007664ED">
              <w:pPr>
                <w:pStyle w:val="TOC1"/>
                <w:ind w:left="567"/>
                <w:rPr>
                  <w:rFonts w:ascii="Arial" w:hAnsi="Arial" w:cs="Arial"/>
                  <w:noProof/>
                  <w:kern w:val="2"/>
                  <w:sz w:val="22"/>
                  <w:szCs w:val="22"/>
                  <w:lang w:val="en-US" w:eastAsia="en-US"/>
                  <w14:ligatures w14:val="standardContextual"/>
                </w:rPr>
              </w:pPr>
              <w:r w:rsidRPr="007664ED">
                <w:rPr>
                  <w:rFonts w:ascii="Arial" w:hAnsi="Arial" w:cs="Arial"/>
                  <w:b/>
                  <w:bCs/>
                  <w:sz w:val="22"/>
                  <w:szCs w:val="22"/>
                  <w:shd w:val="clear" w:color="auto" w:fill="E6E6E6"/>
                </w:rPr>
                <w:fldChar w:fldCharType="end"/>
              </w:r>
              <w:r w:rsidR="004F6C86" w:rsidRPr="007664ED">
                <w:rPr>
                  <w:rFonts w:ascii="Arial" w:hAnsi="Arial" w:cs="Arial"/>
                  <w:noProof/>
                  <w:sz w:val="22"/>
                  <w:szCs w:val="22"/>
                </w:rPr>
                <w:t>Pirkimo sąlygų 1 priedas „Terminai“</w:t>
              </w:r>
            </w:p>
            <w:p w14:paraId="731CCE3F" w14:textId="1ACB1690" w:rsidR="004F6C86" w:rsidRPr="007664ED" w:rsidRDefault="004F6C86" w:rsidP="007664ED">
              <w:pPr>
                <w:pStyle w:val="TOC2"/>
                <w:ind w:left="567" w:firstLine="0"/>
                <w:rPr>
                  <w:rFonts w:ascii="Arial" w:hAnsi="Arial" w:cs="Arial"/>
                  <w:noProof/>
                  <w:kern w:val="2"/>
                  <w:sz w:val="22"/>
                  <w:szCs w:val="22"/>
                  <w:lang w:val="pl-PL" w:eastAsia="en-US"/>
                  <w14:ligatures w14:val="standardContextual"/>
                </w:rPr>
              </w:pPr>
              <w:r w:rsidRPr="007664ED">
                <w:rPr>
                  <w:rFonts w:ascii="Arial" w:eastAsia="Calibri" w:hAnsi="Arial" w:cs="Arial"/>
                  <w:noProof/>
                  <w:sz w:val="22"/>
                  <w:szCs w:val="22"/>
                </w:rPr>
                <w:t>Pirkimo sąlygų 2 priedas „Techninė specifikacija“</w:t>
              </w:r>
              <w:r w:rsidR="00C70111" w:rsidRPr="007664ED">
                <w:rPr>
                  <w:rFonts w:ascii="Arial" w:hAnsi="Arial" w:cs="Arial"/>
                  <w:noProof/>
                  <w:kern w:val="2"/>
                  <w:sz w:val="22"/>
                  <w:szCs w:val="22"/>
                  <w:lang w:val="pl-PL" w:eastAsia="en-US"/>
                  <w14:ligatures w14:val="standardContextual"/>
                </w:rPr>
                <w:t xml:space="preserve"> </w:t>
              </w:r>
            </w:p>
            <w:p w14:paraId="06283876" w14:textId="77777777" w:rsidR="009F70DA" w:rsidRPr="007664ED" w:rsidRDefault="004F6C86" w:rsidP="007664ED">
              <w:pPr>
                <w:pStyle w:val="TOC2"/>
                <w:ind w:left="567" w:firstLine="0"/>
                <w:rPr>
                  <w:rFonts w:ascii="Arial" w:hAnsi="Arial" w:cs="Arial"/>
                  <w:noProof/>
                  <w:kern w:val="2"/>
                  <w:sz w:val="22"/>
                  <w:szCs w:val="22"/>
                  <w:lang w:val="pl-PL" w:eastAsia="en-US"/>
                  <w14:ligatures w14:val="standardContextual"/>
                </w:rPr>
              </w:pPr>
              <w:hyperlink w:anchor="_Toc183419949" w:history="1">
                <w:r w:rsidRPr="007664ED">
                  <w:rPr>
                    <w:rStyle w:val="Hyperlink"/>
                    <w:rFonts w:ascii="Arial" w:eastAsia="Calibri" w:hAnsi="Arial" w:cs="Arial"/>
                    <w:noProof/>
                    <w:sz w:val="22"/>
                    <w:szCs w:val="22"/>
                  </w:rPr>
                  <w:t>Pirkimo sąlygų 3 priedas „Tiekėjų pašalinimo pagrindai“</w:t>
                </w:r>
              </w:hyperlink>
              <w:r w:rsidR="00C70111" w:rsidRPr="007664ED">
                <w:rPr>
                  <w:rFonts w:ascii="Arial" w:hAnsi="Arial" w:cs="Arial"/>
                  <w:noProof/>
                  <w:kern w:val="2"/>
                  <w:sz w:val="22"/>
                  <w:szCs w:val="22"/>
                  <w:lang w:val="pl-PL" w:eastAsia="en-US"/>
                  <w14:ligatures w14:val="standardContextual"/>
                </w:rPr>
                <w:t xml:space="preserve"> </w:t>
              </w:r>
            </w:p>
            <w:p w14:paraId="1B4FD61B" w14:textId="199514D5" w:rsidR="004F6C86" w:rsidRPr="007664ED" w:rsidRDefault="004F6C86" w:rsidP="007664ED">
              <w:pPr>
                <w:pStyle w:val="TOC2"/>
                <w:ind w:left="567" w:firstLine="0"/>
                <w:rPr>
                  <w:rFonts w:ascii="Arial" w:hAnsi="Arial" w:cs="Arial"/>
                  <w:noProof/>
                  <w:kern w:val="2"/>
                  <w:sz w:val="22"/>
                  <w:szCs w:val="22"/>
                  <w:lang w:val="pl-PL" w:eastAsia="en-US"/>
                  <w14:ligatures w14:val="standardContextual"/>
                </w:rPr>
              </w:pPr>
              <w:r w:rsidRPr="007664ED">
                <w:rPr>
                  <w:rFonts w:ascii="Arial" w:eastAsia="Calibri" w:hAnsi="Arial" w:cs="Arial"/>
                  <w:noProof/>
                  <w:sz w:val="22"/>
                  <w:szCs w:val="22"/>
                </w:rPr>
                <w:t>Pirkimo sąlygų 4 priedas „Tiekėjų kvalifikacijos reikalavimai ir reikalaujami kokybės bei aplinkos apsaugos vadybos sistemų standartai“</w:t>
              </w:r>
            </w:p>
            <w:p w14:paraId="60D59795" w14:textId="426D0C7D" w:rsidR="004F6C86" w:rsidRPr="007664ED" w:rsidRDefault="004F6C86" w:rsidP="007664ED">
              <w:pPr>
                <w:pStyle w:val="TOC2"/>
                <w:ind w:left="567" w:firstLine="0"/>
                <w:rPr>
                  <w:rFonts w:ascii="Arial" w:hAnsi="Arial" w:cs="Arial"/>
                  <w:noProof/>
                  <w:kern w:val="2"/>
                  <w:sz w:val="22"/>
                  <w:szCs w:val="22"/>
                  <w:lang w:val="pl-PL" w:eastAsia="en-US"/>
                  <w14:ligatures w14:val="standardContextual"/>
                </w:rPr>
              </w:pPr>
              <w:r w:rsidRPr="007664ED">
                <w:rPr>
                  <w:rFonts w:ascii="Arial" w:eastAsia="Calibri" w:hAnsi="Arial" w:cs="Arial"/>
                  <w:noProof/>
                  <w:sz w:val="22"/>
                  <w:szCs w:val="22"/>
                </w:rPr>
                <w:t xml:space="preserve">Pirkimo sąlygų 5 priedas „EBVPD“ </w:t>
              </w:r>
              <w:r w:rsidRPr="007664ED">
                <w:rPr>
                  <w:rFonts w:ascii="Arial" w:eastAsiaTheme="majorEastAsia" w:hAnsi="Arial" w:cs="Arial"/>
                  <w:noProof/>
                  <w:sz w:val="22"/>
                  <w:szCs w:val="22"/>
                </w:rPr>
                <w:t>(XML formatu)</w:t>
              </w:r>
            </w:p>
            <w:p w14:paraId="7D251DCB" w14:textId="26574371" w:rsidR="004F6C86" w:rsidRPr="007664ED" w:rsidRDefault="004F6C86" w:rsidP="007664ED">
              <w:pPr>
                <w:pStyle w:val="TOC2"/>
                <w:ind w:left="567" w:firstLine="0"/>
                <w:rPr>
                  <w:rFonts w:ascii="Arial" w:hAnsi="Arial" w:cs="Arial"/>
                  <w:noProof/>
                  <w:kern w:val="2"/>
                  <w:sz w:val="22"/>
                  <w:szCs w:val="22"/>
                  <w:lang w:val="pl-PL" w:eastAsia="en-US"/>
                  <w14:ligatures w14:val="standardContextual"/>
                </w:rPr>
              </w:pPr>
              <w:hyperlink w:anchor="_Toc183419952" w:history="1">
                <w:r w:rsidRPr="007664ED">
                  <w:rPr>
                    <w:rStyle w:val="Hyperlink"/>
                    <w:rFonts w:ascii="Arial" w:eastAsia="Calibri" w:hAnsi="Arial" w:cs="Arial"/>
                    <w:noProof/>
                    <w:sz w:val="22"/>
                    <w:szCs w:val="22"/>
                  </w:rPr>
                  <w:t>Pirkimo sąlygų 6 priedas „Pasiūlymo forma“</w:t>
                </w:r>
              </w:hyperlink>
            </w:p>
            <w:p w14:paraId="13F4FFD1" w14:textId="48662036" w:rsidR="004F6C86" w:rsidRPr="007664ED" w:rsidRDefault="004F6C86" w:rsidP="007664ED">
              <w:pPr>
                <w:pStyle w:val="TOC2"/>
                <w:ind w:left="567" w:firstLine="0"/>
                <w:rPr>
                  <w:rFonts w:ascii="Arial" w:hAnsi="Arial" w:cs="Arial"/>
                  <w:sz w:val="22"/>
                  <w:szCs w:val="22"/>
                </w:rPr>
              </w:pPr>
              <w:hyperlink w:anchor="_Toc183419953" w:history="1">
                <w:r w:rsidRPr="007664ED">
                  <w:rPr>
                    <w:rStyle w:val="Hyperlink"/>
                    <w:rFonts w:ascii="Arial" w:eastAsia="Calibri" w:hAnsi="Arial" w:cs="Arial"/>
                    <w:noProof/>
                    <w:sz w:val="22"/>
                    <w:szCs w:val="22"/>
                  </w:rPr>
                  <w:t>Pirkimo sąlygų 7 priedas „Pasiūlymų vertinimo kriterijai ir sąlygos“</w:t>
                </w:r>
              </w:hyperlink>
            </w:p>
            <w:p w14:paraId="4C6C8987" w14:textId="33D78512" w:rsidR="007664ED" w:rsidRPr="007664ED" w:rsidRDefault="004F6C86" w:rsidP="009F70DA">
              <w:pPr>
                <w:spacing w:after="120" w:line="20" w:lineRule="atLeast"/>
                <w:ind w:left="567" w:firstLine="0"/>
                <w:contextualSpacing/>
                <w:jc w:val="left"/>
                <w:rPr>
                  <w:rFonts w:ascii="Arial" w:hAnsi="Arial" w:cs="Arial"/>
                  <w:sz w:val="22"/>
                  <w:szCs w:val="22"/>
                  <w:lang w:eastAsia="en-US"/>
                </w:rPr>
              </w:pPr>
              <w:r w:rsidRPr="007664ED">
                <w:rPr>
                  <w:rFonts w:ascii="Arial" w:hAnsi="Arial" w:cs="Arial"/>
                  <w:sz w:val="22"/>
                  <w:szCs w:val="22"/>
                  <w:lang w:eastAsia="en-US"/>
                </w:rPr>
                <w:t xml:space="preserve">Pirkimo sąlygų 8 priedas </w:t>
              </w:r>
              <w:r w:rsidR="007664ED" w:rsidRPr="007664ED">
                <w:rPr>
                  <w:rFonts w:ascii="Arial" w:hAnsi="Arial" w:cs="Arial"/>
                  <w:sz w:val="22"/>
                  <w:szCs w:val="22"/>
                  <w:lang w:eastAsia="en-US"/>
                </w:rPr>
                <w:t>„</w:t>
              </w:r>
              <w:r w:rsidRPr="007664ED">
                <w:rPr>
                  <w:rFonts w:ascii="Arial" w:hAnsi="Arial" w:cs="Arial"/>
                  <w:sz w:val="22"/>
                  <w:szCs w:val="22"/>
                  <w:lang w:eastAsia="en-US"/>
                </w:rPr>
                <w:t>Tiekėjų subtiekėjų deklaracijos forma</w:t>
              </w:r>
              <w:r w:rsidR="007664ED" w:rsidRPr="007664ED">
                <w:rPr>
                  <w:rFonts w:ascii="Arial" w:hAnsi="Arial" w:cs="Arial"/>
                  <w:sz w:val="22"/>
                  <w:szCs w:val="22"/>
                  <w:lang w:eastAsia="en-US"/>
                </w:rPr>
                <w:t>“</w:t>
              </w:r>
            </w:p>
            <w:p w14:paraId="556B8111" w14:textId="77777777" w:rsidR="006D2A62" w:rsidRDefault="006D2A62" w:rsidP="001B4B54">
              <w:pPr>
                <w:spacing w:after="120" w:line="20" w:lineRule="atLeast"/>
                <w:ind w:firstLine="0"/>
                <w:contextualSpacing/>
                <w:jc w:val="left"/>
                <w:rPr>
                  <w:ins w:id="0" w:author="Jūratė Platakienė" w:date="2026-08-07T08:50:00Z" w16du:dateUtc="2026-08-07T05:50:00Z"/>
                  <w:rFonts w:ascii="Arial" w:hAnsi="Arial" w:cs="Arial"/>
                  <w:b/>
                  <w:bCs/>
                  <w:sz w:val="22"/>
                  <w:szCs w:val="22"/>
                  <w:shd w:val="clear" w:color="auto" w:fill="E6E6E6"/>
                </w:rPr>
              </w:pPr>
            </w:p>
            <w:p w14:paraId="2D9B8DEE" w14:textId="77777777" w:rsidR="007664ED" w:rsidRPr="007664ED" w:rsidRDefault="007664ED" w:rsidP="001B4B54">
              <w:pPr>
                <w:spacing w:after="120" w:line="20" w:lineRule="atLeast"/>
                <w:ind w:firstLine="0"/>
                <w:contextualSpacing/>
                <w:jc w:val="left"/>
                <w:rPr>
                  <w:rFonts w:ascii="Arial" w:hAnsi="Arial" w:cs="Arial"/>
                  <w:b/>
                  <w:bCs/>
                  <w:sz w:val="22"/>
                  <w:szCs w:val="22"/>
                  <w:shd w:val="clear" w:color="auto" w:fill="E6E6E6"/>
                </w:rPr>
              </w:pPr>
            </w:p>
            <w:p w14:paraId="6AE6FA29" w14:textId="77777777" w:rsidR="006D2A62" w:rsidRPr="007664ED" w:rsidRDefault="006D2A62" w:rsidP="001B4B54">
              <w:pPr>
                <w:spacing w:after="120" w:line="20" w:lineRule="atLeast"/>
                <w:ind w:firstLine="0"/>
                <w:contextualSpacing/>
                <w:jc w:val="left"/>
                <w:rPr>
                  <w:rFonts w:ascii="Arial" w:hAnsi="Arial" w:cs="Arial"/>
                  <w:b/>
                  <w:bCs/>
                  <w:sz w:val="22"/>
                  <w:szCs w:val="22"/>
                  <w:shd w:val="clear" w:color="auto" w:fill="E6E6E6"/>
                </w:rPr>
              </w:pPr>
            </w:p>
            <w:p w14:paraId="5BE5B834" w14:textId="77777777" w:rsidR="0013488C" w:rsidRPr="007664ED" w:rsidRDefault="0013488C" w:rsidP="001B4B54">
              <w:pPr>
                <w:spacing w:after="120" w:line="20" w:lineRule="atLeast"/>
                <w:ind w:firstLine="0"/>
                <w:contextualSpacing/>
                <w:jc w:val="left"/>
                <w:rPr>
                  <w:rFonts w:ascii="Arial" w:hAnsi="Arial" w:cs="Arial"/>
                  <w:b/>
                  <w:bCs/>
                  <w:sz w:val="22"/>
                  <w:szCs w:val="22"/>
                  <w:shd w:val="clear" w:color="auto" w:fill="E6E6E6"/>
                </w:rPr>
              </w:pPr>
            </w:p>
            <w:p w14:paraId="0D88BD54" w14:textId="77777777" w:rsidR="0013488C" w:rsidRPr="007664ED" w:rsidRDefault="0013488C" w:rsidP="001B4B54">
              <w:pPr>
                <w:spacing w:after="120" w:line="20" w:lineRule="atLeast"/>
                <w:ind w:firstLine="0"/>
                <w:contextualSpacing/>
                <w:jc w:val="left"/>
                <w:rPr>
                  <w:rFonts w:ascii="Arial" w:hAnsi="Arial" w:cs="Arial"/>
                  <w:b/>
                  <w:bCs/>
                  <w:sz w:val="22"/>
                  <w:szCs w:val="22"/>
                  <w:shd w:val="clear" w:color="auto" w:fill="E6E6E6"/>
                </w:rPr>
              </w:pPr>
            </w:p>
            <w:p w14:paraId="4C377F45" w14:textId="77777777" w:rsidR="0013488C" w:rsidRPr="007664ED" w:rsidRDefault="0013488C" w:rsidP="001B4B54">
              <w:pPr>
                <w:spacing w:after="120" w:line="20" w:lineRule="atLeast"/>
                <w:ind w:firstLine="0"/>
                <w:contextualSpacing/>
                <w:jc w:val="left"/>
                <w:rPr>
                  <w:rFonts w:ascii="Arial" w:hAnsi="Arial" w:cs="Arial"/>
                  <w:b/>
                  <w:bCs/>
                  <w:sz w:val="22"/>
                  <w:szCs w:val="22"/>
                  <w:shd w:val="clear" w:color="auto" w:fill="E6E6E6"/>
                </w:rPr>
              </w:pPr>
            </w:p>
            <w:p w14:paraId="77B81E6E" w14:textId="77777777" w:rsidR="0013488C" w:rsidRPr="007664ED" w:rsidRDefault="0013488C" w:rsidP="001B4B54">
              <w:pPr>
                <w:spacing w:after="120" w:line="20" w:lineRule="atLeast"/>
                <w:ind w:firstLine="0"/>
                <w:contextualSpacing/>
                <w:jc w:val="left"/>
                <w:rPr>
                  <w:rFonts w:ascii="Arial" w:hAnsi="Arial" w:cs="Arial"/>
                  <w:b/>
                  <w:bCs/>
                  <w:sz w:val="22"/>
                  <w:szCs w:val="22"/>
                  <w:shd w:val="clear" w:color="auto" w:fill="E6E6E6"/>
                </w:rPr>
              </w:pPr>
            </w:p>
            <w:p w14:paraId="22D00F10" w14:textId="77777777" w:rsidR="0013488C" w:rsidRPr="007664ED" w:rsidRDefault="0013488C" w:rsidP="001B4B54">
              <w:pPr>
                <w:spacing w:after="120" w:line="20" w:lineRule="atLeast"/>
                <w:ind w:firstLine="0"/>
                <w:contextualSpacing/>
                <w:jc w:val="left"/>
                <w:rPr>
                  <w:rFonts w:ascii="Arial" w:hAnsi="Arial" w:cs="Arial"/>
                  <w:b/>
                  <w:bCs/>
                  <w:sz w:val="22"/>
                  <w:szCs w:val="22"/>
                  <w:shd w:val="clear" w:color="auto" w:fill="E6E6E6"/>
                </w:rPr>
              </w:pPr>
            </w:p>
            <w:p w14:paraId="4F98FA77" w14:textId="77777777" w:rsidR="0013488C" w:rsidRPr="007664ED" w:rsidRDefault="0013488C" w:rsidP="001B4B54">
              <w:pPr>
                <w:spacing w:after="120" w:line="20" w:lineRule="atLeast"/>
                <w:ind w:firstLine="0"/>
                <w:contextualSpacing/>
                <w:jc w:val="left"/>
                <w:rPr>
                  <w:rFonts w:ascii="Arial" w:hAnsi="Arial" w:cs="Arial"/>
                  <w:b/>
                  <w:bCs/>
                  <w:sz w:val="22"/>
                  <w:szCs w:val="22"/>
                  <w:shd w:val="clear" w:color="auto" w:fill="E6E6E6"/>
                </w:rPr>
              </w:pPr>
            </w:p>
            <w:p w14:paraId="6D1B95A7" w14:textId="77777777" w:rsidR="00EE12B6" w:rsidRPr="007664ED" w:rsidRDefault="00EE12B6" w:rsidP="001B4B54">
              <w:pPr>
                <w:spacing w:after="120" w:line="20" w:lineRule="atLeast"/>
                <w:ind w:firstLine="0"/>
                <w:contextualSpacing/>
                <w:jc w:val="left"/>
                <w:rPr>
                  <w:rFonts w:ascii="Arial" w:hAnsi="Arial" w:cs="Arial"/>
                  <w:b/>
                  <w:bCs/>
                  <w:sz w:val="22"/>
                  <w:szCs w:val="22"/>
                  <w:shd w:val="clear" w:color="auto" w:fill="E6E6E6"/>
                </w:rPr>
              </w:pPr>
            </w:p>
            <w:p w14:paraId="2F205330" w14:textId="0C2B1D9C" w:rsidR="0051611C" w:rsidRPr="007664ED" w:rsidRDefault="009F3404" w:rsidP="001B4B54">
              <w:pPr>
                <w:spacing w:after="120" w:line="20" w:lineRule="atLeast"/>
                <w:ind w:firstLine="0"/>
                <w:contextualSpacing/>
                <w:jc w:val="left"/>
                <w:rPr>
                  <w:rFonts w:ascii="Arial" w:hAnsi="Arial" w:cs="Arial"/>
                  <w:sz w:val="22"/>
                  <w:szCs w:val="22"/>
                </w:rPr>
              </w:pPr>
            </w:p>
          </w:sdtContent>
        </w:sdt>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p w14:paraId="12085CDF" w14:textId="25AB0340" w:rsidR="00746BAF" w:rsidRPr="007664ED" w:rsidRDefault="00B64266" w:rsidP="00455FD2">
      <w:pPr>
        <w:pStyle w:val="Heading1"/>
        <w:numPr>
          <w:ilvl w:val="0"/>
          <w:numId w:val="5"/>
        </w:numPr>
        <w:spacing w:before="0" w:after="0"/>
        <w:ind w:left="357" w:hanging="357"/>
        <w:rPr>
          <w:rFonts w:ascii="Arial" w:hAnsi="Arial" w:cs="Arial"/>
          <w:b/>
          <w:bCs/>
          <w:color w:val="auto"/>
          <w:sz w:val="22"/>
          <w:szCs w:val="22"/>
        </w:rPr>
      </w:pPr>
      <w:bookmarkStart w:id="6" w:name="_Toc137194947"/>
      <w:bookmarkStart w:id="7" w:name="_Ref39666794"/>
      <w:bookmarkStart w:id="8" w:name="_Ref39666796"/>
      <w:bookmarkStart w:id="9" w:name="_Toc48053171"/>
      <w:bookmarkStart w:id="10" w:name="_Toc236984756"/>
      <w:r w:rsidRPr="007664ED">
        <w:rPr>
          <w:rFonts w:ascii="Arial" w:hAnsi="Arial" w:cs="Arial"/>
          <w:b/>
          <w:bCs/>
          <w:color w:val="auto"/>
          <w:sz w:val="22"/>
          <w:szCs w:val="22"/>
        </w:rPr>
        <w:lastRenderedPageBreak/>
        <w:t>BENDRA INFORMACIJA</w:t>
      </w:r>
      <w:bookmarkEnd w:id="6"/>
      <w:bookmarkEnd w:id="10"/>
      <w:r w:rsidRPr="007664ED">
        <w:rPr>
          <w:rFonts w:ascii="Arial" w:hAnsi="Arial" w:cs="Arial"/>
          <w:b/>
          <w:bCs/>
          <w:color w:val="auto"/>
          <w:sz w:val="22"/>
          <w:szCs w:val="22"/>
        </w:rPr>
        <w:t xml:space="preserve"> </w:t>
      </w:r>
    </w:p>
    <w:p w14:paraId="698C5E70" w14:textId="490FD0EB" w:rsidR="00746BAF" w:rsidRPr="007664ED" w:rsidRDefault="00746BAF" w:rsidP="00455FD2">
      <w:pPr>
        <w:spacing w:line="240" w:lineRule="auto"/>
        <w:ind w:firstLine="0"/>
        <w:rPr>
          <w:rFonts w:ascii="Arial" w:hAnsi="Arial" w:cs="Arial"/>
          <w:sz w:val="22"/>
          <w:szCs w:val="22"/>
        </w:rPr>
      </w:pPr>
    </w:p>
    <w:p w14:paraId="294BF00E" w14:textId="77777777" w:rsidR="00B64266" w:rsidRPr="007664ED" w:rsidRDefault="639AD35A" w:rsidP="00455FD2">
      <w:pPr>
        <w:pStyle w:val="ListParagraph"/>
        <w:numPr>
          <w:ilvl w:val="1"/>
          <w:numId w:val="5"/>
        </w:numPr>
        <w:spacing w:line="240" w:lineRule="auto"/>
        <w:ind w:left="0" w:firstLine="851"/>
        <w:contextualSpacing w:val="0"/>
        <w:rPr>
          <w:rFonts w:ascii="Arial" w:hAnsi="Arial" w:cs="Arial"/>
          <w:sz w:val="22"/>
          <w:szCs w:val="22"/>
        </w:rPr>
      </w:pPr>
      <w:r w:rsidRPr="007664ED">
        <w:rPr>
          <w:rFonts w:ascii="Arial" w:hAnsi="Arial" w:cs="Arial"/>
          <w:sz w:val="22"/>
          <w:szCs w:val="22"/>
        </w:rPr>
        <w:t>P</w:t>
      </w:r>
      <w:r w:rsidR="00B312C4" w:rsidRPr="007664ED">
        <w:rPr>
          <w:rFonts w:ascii="Arial" w:hAnsi="Arial" w:cs="Arial"/>
          <w:sz w:val="22"/>
          <w:szCs w:val="22"/>
        </w:rPr>
        <w:t>erkančioji organizacija</w:t>
      </w:r>
      <w:r w:rsidR="00291EAC" w:rsidRPr="007664ED">
        <w:rPr>
          <w:rFonts w:ascii="Arial" w:hAnsi="Arial" w:cs="Arial"/>
          <w:sz w:val="22"/>
          <w:szCs w:val="22"/>
        </w:rPr>
        <w:t xml:space="preserve"> </w:t>
      </w:r>
      <w:r w:rsidR="00FB3C75" w:rsidRPr="007664ED">
        <w:rPr>
          <w:rFonts w:ascii="Arial" w:hAnsi="Arial" w:cs="Arial"/>
          <w:sz w:val="22"/>
          <w:szCs w:val="22"/>
        </w:rPr>
        <w:t xml:space="preserve">– </w:t>
      </w:r>
      <w:r w:rsidR="00B40D4E" w:rsidRPr="007664ED">
        <w:rPr>
          <w:rFonts w:ascii="Arial" w:hAnsi="Arial" w:cs="Arial"/>
          <w:sz w:val="22"/>
          <w:szCs w:val="22"/>
        </w:rPr>
        <w:t>UAB „Kauno švara“</w:t>
      </w:r>
      <w:r w:rsidR="00FB3C75" w:rsidRPr="007664ED">
        <w:rPr>
          <w:rFonts w:ascii="Arial" w:hAnsi="Arial" w:cs="Arial"/>
          <w:sz w:val="22"/>
          <w:szCs w:val="22"/>
        </w:rPr>
        <w:t>, juridinio asmens kodas</w:t>
      </w:r>
      <w:r w:rsidR="00602630" w:rsidRPr="007664ED">
        <w:rPr>
          <w:rFonts w:ascii="Arial" w:hAnsi="Arial" w:cs="Arial"/>
          <w:sz w:val="22"/>
          <w:szCs w:val="22"/>
        </w:rPr>
        <w:t xml:space="preserve"> 132616649</w:t>
      </w:r>
      <w:r w:rsidR="00FB3C75" w:rsidRPr="007664ED">
        <w:rPr>
          <w:rFonts w:ascii="Arial" w:hAnsi="Arial" w:cs="Arial"/>
          <w:sz w:val="22"/>
          <w:szCs w:val="22"/>
        </w:rPr>
        <w:t xml:space="preserve">, adresas </w:t>
      </w:r>
      <w:r w:rsidR="008E096D" w:rsidRPr="007664ED">
        <w:rPr>
          <w:rFonts w:ascii="Arial" w:hAnsi="Arial" w:cs="Arial"/>
          <w:sz w:val="22"/>
          <w:szCs w:val="22"/>
        </w:rPr>
        <w:t>St</w:t>
      </w:r>
      <w:r w:rsidR="006A706B" w:rsidRPr="007664ED">
        <w:rPr>
          <w:rFonts w:ascii="Arial" w:hAnsi="Arial" w:cs="Arial"/>
          <w:sz w:val="22"/>
          <w:szCs w:val="22"/>
        </w:rPr>
        <w:t>at</w:t>
      </w:r>
      <w:r w:rsidR="008E096D" w:rsidRPr="007664ED">
        <w:rPr>
          <w:rFonts w:ascii="Arial" w:hAnsi="Arial" w:cs="Arial"/>
          <w:sz w:val="22"/>
          <w:szCs w:val="22"/>
        </w:rPr>
        <w:t>ybininkų g. 3, LT-50124, Kaunas</w:t>
      </w:r>
      <w:r w:rsidR="00FB3C75" w:rsidRPr="007664ED">
        <w:rPr>
          <w:rFonts w:ascii="Arial" w:hAnsi="Arial" w:cs="Arial"/>
          <w:sz w:val="22"/>
          <w:szCs w:val="22"/>
        </w:rPr>
        <w:t xml:space="preserve">, darbo laikas </w:t>
      </w:r>
      <w:r w:rsidR="006A706B" w:rsidRPr="007664ED">
        <w:rPr>
          <w:rFonts w:ascii="Arial" w:hAnsi="Arial" w:cs="Arial"/>
          <w:sz w:val="22"/>
          <w:szCs w:val="22"/>
        </w:rPr>
        <w:t>I – IV 8.00 – 16.45;  V 8.00 – 15.30</w:t>
      </w:r>
      <w:r w:rsidR="00FB3C75" w:rsidRPr="007664ED">
        <w:rPr>
          <w:rFonts w:ascii="Arial" w:hAnsi="Arial" w:cs="Arial"/>
          <w:sz w:val="22"/>
          <w:szCs w:val="22"/>
        </w:rPr>
        <w:t xml:space="preserve">. </w:t>
      </w:r>
      <w:r w:rsidR="4A61FFE7" w:rsidRPr="007664ED">
        <w:rPr>
          <w:rFonts w:ascii="Arial" w:hAnsi="Arial" w:cs="Arial"/>
          <w:sz w:val="22"/>
          <w:szCs w:val="22"/>
        </w:rPr>
        <w:t>P</w:t>
      </w:r>
      <w:r w:rsidR="00020176" w:rsidRPr="007664ED">
        <w:rPr>
          <w:rFonts w:ascii="Arial" w:hAnsi="Arial" w:cs="Arial"/>
          <w:sz w:val="22"/>
          <w:szCs w:val="22"/>
        </w:rPr>
        <w:t>erkančioji organizacija</w:t>
      </w:r>
      <w:r w:rsidR="00FB3C75" w:rsidRPr="007664ED">
        <w:rPr>
          <w:rFonts w:ascii="Arial" w:hAnsi="Arial" w:cs="Arial"/>
          <w:sz w:val="22"/>
          <w:szCs w:val="22"/>
        </w:rPr>
        <w:t xml:space="preserve"> yra PVM mokėtoja.</w:t>
      </w:r>
    </w:p>
    <w:p w14:paraId="39DEEA35" w14:textId="544BC6F7" w:rsidR="00B64266" w:rsidRPr="007664ED" w:rsidRDefault="001B4B54" w:rsidP="00455FD2">
      <w:pPr>
        <w:pStyle w:val="ListParagraph"/>
        <w:numPr>
          <w:ilvl w:val="1"/>
          <w:numId w:val="5"/>
        </w:numPr>
        <w:spacing w:line="240" w:lineRule="auto"/>
        <w:ind w:left="0" w:firstLine="851"/>
        <w:contextualSpacing w:val="0"/>
        <w:rPr>
          <w:rFonts w:ascii="Arial" w:hAnsi="Arial" w:cs="Arial"/>
          <w:sz w:val="22"/>
          <w:szCs w:val="22"/>
        </w:rPr>
      </w:pPr>
      <w:r w:rsidRPr="007664ED">
        <w:rPr>
          <w:rFonts w:ascii="Arial" w:hAnsi="Arial" w:cs="Arial"/>
          <w:sz w:val="22"/>
          <w:szCs w:val="22"/>
        </w:rPr>
        <w:t xml:space="preserve">Pirkimas neatliekamas naudojantis centralizuotų pirkimų katalogu, </w:t>
      </w:r>
      <w:r w:rsidR="00322325" w:rsidRPr="007664ED">
        <w:rPr>
          <w:rFonts w:ascii="Arial" w:hAnsi="Arial" w:cs="Arial"/>
          <w:sz w:val="22"/>
          <w:szCs w:val="22"/>
        </w:rPr>
        <w:t xml:space="preserve">nes CPO katalogas tokių techninių parametrų prekių nesiūlo, o siūlomų prekių specifikacija neatitinka </w:t>
      </w:r>
      <w:r w:rsidR="004C3575" w:rsidRPr="007664ED">
        <w:rPr>
          <w:rFonts w:ascii="Arial" w:hAnsi="Arial" w:cs="Arial"/>
          <w:sz w:val="22"/>
          <w:szCs w:val="22"/>
        </w:rPr>
        <w:t>p</w:t>
      </w:r>
      <w:r w:rsidR="00322325" w:rsidRPr="007664ED">
        <w:rPr>
          <w:rFonts w:ascii="Arial" w:hAnsi="Arial" w:cs="Arial"/>
          <w:sz w:val="22"/>
          <w:szCs w:val="22"/>
        </w:rPr>
        <w:t>erkančiosios organizacijos poreikių.</w:t>
      </w:r>
    </w:p>
    <w:p w14:paraId="2A76698E" w14:textId="77777777" w:rsidR="00B64266" w:rsidRPr="007664ED" w:rsidRDefault="001B4B54" w:rsidP="00455FD2">
      <w:pPr>
        <w:pStyle w:val="ListParagraph"/>
        <w:numPr>
          <w:ilvl w:val="1"/>
          <w:numId w:val="5"/>
        </w:numPr>
        <w:spacing w:line="240" w:lineRule="auto"/>
        <w:ind w:left="0" w:firstLine="851"/>
        <w:contextualSpacing w:val="0"/>
        <w:rPr>
          <w:rFonts w:ascii="Arial" w:hAnsi="Arial" w:cs="Arial"/>
          <w:sz w:val="22"/>
          <w:szCs w:val="22"/>
        </w:rPr>
      </w:pPr>
      <w:r w:rsidRPr="007664ED">
        <w:rPr>
          <w:rFonts w:ascii="Arial" w:hAnsi="Arial" w:cs="Arial"/>
          <w:sz w:val="22"/>
          <w:szCs w:val="22"/>
        </w:rPr>
        <w:t>Perkančioji organizacija nerezervuoja teisės dalyvauti pirkime.</w:t>
      </w:r>
    </w:p>
    <w:p w14:paraId="38BA25CE" w14:textId="77777777" w:rsidR="00B64266" w:rsidRPr="007664ED" w:rsidRDefault="001B4B54" w:rsidP="00A3613C">
      <w:pPr>
        <w:pStyle w:val="ListParagraph"/>
        <w:numPr>
          <w:ilvl w:val="1"/>
          <w:numId w:val="5"/>
        </w:numPr>
        <w:spacing w:line="240" w:lineRule="auto"/>
        <w:ind w:left="0" w:firstLine="851"/>
        <w:contextualSpacing w:val="0"/>
        <w:rPr>
          <w:rFonts w:ascii="Arial" w:hAnsi="Arial" w:cs="Arial"/>
          <w:sz w:val="22"/>
          <w:szCs w:val="22"/>
        </w:rPr>
      </w:pPr>
      <w:r w:rsidRPr="007664ED">
        <w:rPr>
          <w:rFonts w:ascii="Arial" w:hAnsi="Arial" w:cs="Arial"/>
          <w:sz w:val="22"/>
          <w:szCs w:val="22"/>
        </w:rPr>
        <w:t>Stebėtojai dalyvauti Komisijos posėdžiuose nėra kviečiami.</w:t>
      </w:r>
    </w:p>
    <w:p w14:paraId="69E3920F" w14:textId="1EAAB6E9" w:rsidR="00B64266" w:rsidRPr="007664ED" w:rsidRDefault="001B4B54" w:rsidP="00A3613C">
      <w:pPr>
        <w:pStyle w:val="ListParagraph"/>
        <w:numPr>
          <w:ilvl w:val="1"/>
          <w:numId w:val="5"/>
        </w:numPr>
        <w:spacing w:line="240" w:lineRule="auto"/>
        <w:ind w:left="0" w:firstLine="851"/>
        <w:contextualSpacing w:val="0"/>
        <w:rPr>
          <w:rFonts w:ascii="Arial" w:hAnsi="Arial" w:cs="Arial"/>
          <w:sz w:val="22"/>
          <w:szCs w:val="22"/>
        </w:rPr>
      </w:pPr>
      <w:r w:rsidRPr="007664ED">
        <w:rPr>
          <w:rFonts w:ascii="Arial" w:hAnsi="Arial" w:cs="Arial"/>
          <w:sz w:val="22"/>
          <w:szCs w:val="22"/>
        </w:rPr>
        <w:t xml:space="preserve">Atliekamas žaliasis pirkimas. Pirkimas vykdomas vadovaujantis </w:t>
      </w:r>
      <w:hyperlink r:id="rId11" w:history="1">
        <w:r w:rsidRPr="007664ED">
          <w:rPr>
            <w:rFonts w:ascii="Arial" w:hAnsi="Arial" w:cs="Arial"/>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7664ED">
        <w:rPr>
          <w:rFonts w:ascii="Arial" w:hAnsi="Arial" w:cs="Arial"/>
          <w:sz w:val="22"/>
          <w:szCs w:val="22"/>
        </w:rPr>
        <w:t xml:space="preserve">“ </w:t>
      </w:r>
      <w:r w:rsidR="00540139" w:rsidRPr="007664ED">
        <w:rPr>
          <w:rFonts w:ascii="Arial" w:hAnsi="Arial" w:cs="Arial"/>
          <w:sz w:val="22"/>
          <w:szCs w:val="22"/>
        </w:rPr>
        <w:t>1 priedo 10.2  punktu. Aplinkos apaugos kriterijai nustatyti 2 priedo 11.</w:t>
      </w:r>
      <w:r w:rsidR="00A7067B" w:rsidRPr="007664ED">
        <w:rPr>
          <w:rFonts w:ascii="Arial" w:hAnsi="Arial" w:cs="Arial"/>
          <w:sz w:val="22"/>
          <w:szCs w:val="22"/>
        </w:rPr>
        <w:t>1.2</w:t>
      </w:r>
      <w:r w:rsidR="00540139" w:rsidRPr="007664ED">
        <w:rPr>
          <w:rFonts w:ascii="Arial" w:hAnsi="Arial" w:cs="Arial"/>
          <w:sz w:val="22"/>
          <w:szCs w:val="22"/>
        </w:rPr>
        <w:t>. punkte.</w:t>
      </w:r>
    </w:p>
    <w:p w14:paraId="127C7463" w14:textId="77777777" w:rsidR="00B64266" w:rsidRPr="007664ED"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7664ED">
        <w:rPr>
          <w:rFonts w:ascii="Arial" w:hAnsi="Arial" w:cs="Arial"/>
          <w:sz w:val="22"/>
          <w:szCs w:val="22"/>
        </w:rPr>
        <w:t>Išankstinis skelbimas apie pirkimą nebuvo paskelbtas.</w:t>
      </w:r>
    </w:p>
    <w:p w14:paraId="7813CFBA" w14:textId="77777777" w:rsidR="00B64266" w:rsidRPr="007664ED"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7664ED">
        <w:rPr>
          <w:rFonts w:ascii="Arial" w:hAnsi="Arial" w:cs="Arial"/>
          <w:sz w:val="22"/>
          <w:szCs w:val="22"/>
          <w:lang w:eastAsia="en-US"/>
        </w:rPr>
        <w:t xml:space="preserve">Pirkime </w:t>
      </w:r>
      <w:r w:rsidRPr="007664ED">
        <w:rPr>
          <w:rFonts w:ascii="Arial" w:hAnsi="Arial" w:cs="Arial"/>
          <w:sz w:val="22"/>
          <w:szCs w:val="22"/>
        </w:rPr>
        <w:t xml:space="preserve"> perkančioji organizacija</w:t>
      </w:r>
      <w:r w:rsidRPr="007664ED">
        <w:rPr>
          <w:rFonts w:ascii="Arial" w:hAnsi="Arial" w:cs="Arial"/>
          <w:sz w:val="22"/>
          <w:szCs w:val="22"/>
          <w:lang w:eastAsia="en-US"/>
        </w:rPr>
        <w:t xml:space="preserve"> nenumato skelbti pranešimo dėl savanoriško </w:t>
      </w:r>
      <w:r w:rsidRPr="007664ED">
        <w:rPr>
          <w:rFonts w:ascii="Arial" w:hAnsi="Arial" w:cs="Arial"/>
          <w:i/>
          <w:iCs/>
          <w:sz w:val="22"/>
          <w:szCs w:val="22"/>
          <w:lang w:eastAsia="en-US"/>
        </w:rPr>
        <w:t>ex ante</w:t>
      </w:r>
      <w:r w:rsidRPr="007664ED">
        <w:rPr>
          <w:rFonts w:ascii="Arial" w:hAnsi="Arial" w:cs="Arial"/>
          <w:sz w:val="22"/>
          <w:szCs w:val="22"/>
          <w:lang w:eastAsia="en-US"/>
        </w:rPr>
        <w:t xml:space="preserve"> skaidrumo.</w:t>
      </w:r>
    </w:p>
    <w:p w14:paraId="207CD49F" w14:textId="77777777" w:rsidR="00B64266" w:rsidRPr="007664ED"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7664ED">
        <w:rPr>
          <w:rFonts w:ascii="Arial" w:hAnsi="Arial" w:cs="Arial"/>
          <w:sz w:val="22"/>
          <w:szCs w:val="22"/>
        </w:rPr>
        <w:t>Pirkime neleidžiama pateikti alternatyvių pasiūlymų.</w:t>
      </w:r>
    </w:p>
    <w:p w14:paraId="15179C0E" w14:textId="0E02E7A1" w:rsidR="00257685" w:rsidRPr="007664ED"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7664ED">
        <w:rPr>
          <w:rFonts w:ascii="Arial" w:eastAsia="Arial" w:hAnsi="Arial" w:cs="Arial"/>
          <w:sz w:val="22"/>
          <w:szCs w:val="22"/>
        </w:rPr>
        <w:t>Bendrosios pirkimo sąlygos yra neatskiriama šių pirkimo sąlygų dalis.</w:t>
      </w:r>
    </w:p>
    <w:p w14:paraId="63BAAEF8" w14:textId="77777777" w:rsidR="00A3613C" w:rsidRPr="007664ED" w:rsidRDefault="00A3613C" w:rsidP="00A3613C">
      <w:pPr>
        <w:pStyle w:val="ListParagraph"/>
        <w:spacing w:line="240" w:lineRule="auto"/>
        <w:ind w:left="851" w:firstLine="0"/>
        <w:contextualSpacing w:val="0"/>
        <w:rPr>
          <w:rFonts w:ascii="Arial" w:eastAsia="Arial" w:hAnsi="Arial" w:cs="Arial"/>
          <w:sz w:val="22"/>
          <w:szCs w:val="22"/>
        </w:rPr>
      </w:pPr>
    </w:p>
    <w:p w14:paraId="14903E2A" w14:textId="77777777" w:rsidR="00A3613C" w:rsidRPr="007664ED" w:rsidRDefault="00A3613C" w:rsidP="00A3613C">
      <w:pPr>
        <w:pStyle w:val="ListParagraph"/>
        <w:spacing w:line="240" w:lineRule="auto"/>
        <w:ind w:left="851" w:firstLine="0"/>
        <w:contextualSpacing w:val="0"/>
        <w:rPr>
          <w:rFonts w:ascii="Arial" w:hAnsi="Arial" w:cs="Arial"/>
          <w:sz w:val="22"/>
          <w:szCs w:val="22"/>
        </w:rPr>
      </w:pPr>
    </w:p>
    <w:p w14:paraId="4ED932F3" w14:textId="4CC3AE9D" w:rsidR="00FB3C75" w:rsidRPr="007664ED" w:rsidRDefault="00B64266" w:rsidP="00262130">
      <w:pPr>
        <w:pStyle w:val="Heading1"/>
        <w:numPr>
          <w:ilvl w:val="0"/>
          <w:numId w:val="6"/>
        </w:numPr>
        <w:spacing w:before="0" w:after="0"/>
        <w:ind w:left="0" w:firstLine="0"/>
        <w:rPr>
          <w:rFonts w:ascii="Arial" w:hAnsi="Arial" w:cs="Arial"/>
          <w:b/>
          <w:bCs/>
          <w:color w:val="auto"/>
          <w:sz w:val="22"/>
          <w:szCs w:val="22"/>
        </w:rPr>
      </w:pPr>
      <w:bookmarkStart w:id="11" w:name="_Toc137194948"/>
      <w:bookmarkStart w:id="12" w:name="_Toc236984757"/>
      <w:r w:rsidRPr="007664ED">
        <w:rPr>
          <w:rFonts w:ascii="Arial" w:hAnsi="Arial" w:cs="Arial"/>
          <w:b/>
          <w:bCs/>
          <w:color w:val="auto"/>
          <w:sz w:val="22"/>
          <w:szCs w:val="22"/>
        </w:rPr>
        <w:t>PIRKIMO OBJEKTAS</w:t>
      </w:r>
      <w:bookmarkEnd w:id="11"/>
      <w:bookmarkEnd w:id="12"/>
    </w:p>
    <w:p w14:paraId="7D847502" w14:textId="77777777" w:rsidR="00FB3C75" w:rsidRPr="007664ED" w:rsidRDefault="00FB3C75" w:rsidP="00B64266">
      <w:pPr>
        <w:spacing w:line="240" w:lineRule="auto"/>
        <w:ind w:firstLine="851"/>
        <w:rPr>
          <w:rFonts w:ascii="Arial" w:hAnsi="Arial" w:cs="Arial"/>
          <w:sz w:val="22"/>
          <w:szCs w:val="22"/>
        </w:rPr>
      </w:pPr>
    </w:p>
    <w:p w14:paraId="12D46779" w14:textId="2AA9CC60" w:rsidR="00CF3385" w:rsidRPr="007664ED" w:rsidRDefault="00B64266" w:rsidP="00CF3385">
      <w:pPr>
        <w:pStyle w:val="NoSpacing"/>
        <w:numPr>
          <w:ilvl w:val="1"/>
          <w:numId w:val="6"/>
        </w:numPr>
        <w:ind w:left="0" w:firstLine="851"/>
        <w:rPr>
          <w:rFonts w:ascii="Arial" w:hAnsi="Arial" w:cs="Arial"/>
          <w:sz w:val="22"/>
          <w:szCs w:val="22"/>
        </w:rPr>
      </w:pPr>
      <w:r w:rsidRPr="007664ED">
        <w:rPr>
          <w:rFonts w:ascii="Arial" w:eastAsia="Calibri" w:hAnsi="Arial" w:cs="Arial"/>
          <w:sz w:val="22"/>
          <w:szCs w:val="22"/>
        </w:rPr>
        <w:t xml:space="preserve">Perkančioji organizacija numato įsigyti </w:t>
      </w:r>
      <w:r w:rsidR="003A441D" w:rsidRPr="007664ED">
        <w:rPr>
          <w:rFonts w:ascii="Arial" w:eastAsia="Calibri" w:hAnsi="Arial" w:cs="Arial"/>
          <w:sz w:val="22"/>
          <w:szCs w:val="22"/>
          <w:lang w:eastAsia="en-US"/>
        </w:rPr>
        <w:t>šaligatvių valymo</w:t>
      </w:r>
      <w:r w:rsidR="003A441D" w:rsidRPr="007664ED">
        <w:rPr>
          <w:rFonts w:ascii="Arial" w:eastAsia="Calibri" w:hAnsi="Arial" w:cs="Arial"/>
          <w:b/>
          <w:bCs/>
          <w:sz w:val="22"/>
          <w:szCs w:val="22"/>
          <w:lang w:eastAsia="en-US"/>
        </w:rPr>
        <w:t xml:space="preserve"> </w:t>
      </w:r>
      <w:r w:rsidR="003A441D" w:rsidRPr="007664ED">
        <w:rPr>
          <w:rFonts w:ascii="Arial" w:eastAsia="Calibri" w:hAnsi="Arial" w:cs="Arial"/>
          <w:sz w:val="22"/>
          <w:szCs w:val="22"/>
          <w:lang w:eastAsia="en-US"/>
        </w:rPr>
        <w:t xml:space="preserve">vakuumines mašinas 3 vnt. </w:t>
      </w:r>
      <w:r w:rsidR="00101E15" w:rsidRPr="007664ED">
        <w:rPr>
          <w:rFonts w:ascii="Arial" w:eastAsia="Calibri" w:hAnsi="Arial" w:cs="Arial"/>
          <w:sz w:val="22"/>
          <w:szCs w:val="22"/>
        </w:rPr>
        <w:t xml:space="preserve">(toliau – </w:t>
      </w:r>
      <w:r w:rsidR="00A46DF1" w:rsidRPr="007664ED">
        <w:rPr>
          <w:rFonts w:ascii="Arial" w:eastAsia="Calibri" w:hAnsi="Arial" w:cs="Arial"/>
          <w:sz w:val="22"/>
          <w:szCs w:val="22"/>
        </w:rPr>
        <w:t>P</w:t>
      </w:r>
      <w:r w:rsidR="00181D7F" w:rsidRPr="007664ED">
        <w:rPr>
          <w:rFonts w:ascii="Arial" w:eastAsia="Calibri" w:hAnsi="Arial" w:cs="Arial"/>
          <w:sz w:val="22"/>
          <w:szCs w:val="22"/>
        </w:rPr>
        <w:t>rekė</w:t>
      </w:r>
      <w:r w:rsidR="003A441D" w:rsidRPr="007664ED">
        <w:rPr>
          <w:rFonts w:ascii="Arial" w:eastAsia="Calibri" w:hAnsi="Arial" w:cs="Arial"/>
          <w:sz w:val="22"/>
          <w:szCs w:val="22"/>
        </w:rPr>
        <w:t>s</w:t>
      </w:r>
      <w:r w:rsidR="00A46DF1" w:rsidRPr="007664ED">
        <w:rPr>
          <w:rFonts w:ascii="Arial" w:eastAsia="Calibri" w:hAnsi="Arial" w:cs="Arial"/>
          <w:sz w:val="22"/>
          <w:szCs w:val="22"/>
        </w:rPr>
        <w:t xml:space="preserve">) bei </w:t>
      </w:r>
      <w:r w:rsidR="00181D7F" w:rsidRPr="007664ED">
        <w:rPr>
          <w:rFonts w:ascii="Arial" w:hAnsi="Arial" w:cs="Arial"/>
          <w:sz w:val="22"/>
          <w:szCs w:val="22"/>
        </w:rPr>
        <w:t>j</w:t>
      </w:r>
      <w:r w:rsidR="003A441D" w:rsidRPr="007664ED">
        <w:rPr>
          <w:rFonts w:ascii="Arial" w:hAnsi="Arial" w:cs="Arial"/>
          <w:sz w:val="22"/>
          <w:szCs w:val="22"/>
        </w:rPr>
        <w:t>ų</w:t>
      </w:r>
      <w:r w:rsidR="00181D7F" w:rsidRPr="007664ED">
        <w:rPr>
          <w:rFonts w:ascii="Arial" w:hAnsi="Arial" w:cs="Arial"/>
          <w:sz w:val="22"/>
          <w:szCs w:val="22"/>
        </w:rPr>
        <w:t xml:space="preserve"> techninį aptarnavimą</w:t>
      </w:r>
      <w:r w:rsidR="004F5683" w:rsidRPr="007664ED">
        <w:rPr>
          <w:rFonts w:ascii="Arial" w:hAnsi="Arial" w:cs="Arial"/>
          <w:sz w:val="22"/>
          <w:szCs w:val="22"/>
        </w:rPr>
        <w:t xml:space="preserve"> garantiniu laikotarpiu</w:t>
      </w:r>
      <w:r w:rsidR="003B4C8D" w:rsidRPr="007664ED">
        <w:rPr>
          <w:rFonts w:ascii="Arial" w:hAnsi="Arial" w:cs="Arial"/>
          <w:sz w:val="22"/>
          <w:szCs w:val="22"/>
        </w:rPr>
        <w:t xml:space="preserve"> (toliau-P</w:t>
      </w:r>
      <w:r w:rsidR="004F5683" w:rsidRPr="007664ED">
        <w:rPr>
          <w:rFonts w:ascii="Arial" w:hAnsi="Arial" w:cs="Arial"/>
          <w:sz w:val="22"/>
          <w:szCs w:val="22"/>
        </w:rPr>
        <w:t>aslauga</w:t>
      </w:r>
      <w:r w:rsidR="003B4C8D" w:rsidRPr="007664ED">
        <w:rPr>
          <w:rFonts w:ascii="Arial" w:hAnsi="Arial" w:cs="Arial"/>
          <w:sz w:val="22"/>
          <w:szCs w:val="22"/>
        </w:rPr>
        <w:t>)</w:t>
      </w:r>
      <w:r w:rsidR="00A02741" w:rsidRPr="007664ED">
        <w:rPr>
          <w:rFonts w:ascii="Arial" w:eastAsia="Calibri" w:hAnsi="Arial" w:cs="Arial"/>
          <w:sz w:val="22"/>
          <w:szCs w:val="22"/>
        </w:rPr>
        <w:t xml:space="preserve">. </w:t>
      </w:r>
      <w:r w:rsidR="00472867" w:rsidRPr="007664ED">
        <w:rPr>
          <w:rFonts w:ascii="Arial" w:eastAsia="Calibri" w:hAnsi="Arial" w:cs="Arial"/>
          <w:sz w:val="22"/>
          <w:szCs w:val="22"/>
        </w:rPr>
        <w:t>Reikalavimai pirkimo objektui nustatyti specialiųjų pirkimo sąlygų 2 priede</w:t>
      </w:r>
      <w:r w:rsidRPr="007664ED">
        <w:rPr>
          <w:rFonts w:ascii="Arial" w:eastAsia="Calibri" w:hAnsi="Arial" w:cs="Arial"/>
          <w:sz w:val="22"/>
          <w:szCs w:val="22"/>
        </w:rPr>
        <w:t>.</w:t>
      </w:r>
      <w:r w:rsidRPr="007664ED">
        <w:rPr>
          <w:rFonts w:ascii="Arial" w:hAnsi="Arial" w:cs="Arial"/>
          <w:sz w:val="22"/>
          <w:szCs w:val="22"/>
        </w:rPr>
        <w:t xml:space="preserve"> </w:t>
      </w:r>
      <w:r w:rsidR="006F3453" w:rsidRPr="007664ED">
        <w:rPr>
          <w:rFonts w:ascii="Arial" w:hAnsi="Arial" w:cs="Arial"/>
          <w:sz w:val="22"/>
          <w:szCs w:val="22"/>
        </w:rPr>
        <w:t xml:space="preserve">Pirkimui priskirtinas pagrindinis Bendrajame viešųjų pirkimų žodyne nurodytas kodas – </w:t>
      </w:r>
      <w:r w:rsidR="003F5B65" w:rsidRPr="007664ED">
        <w:rPr>
          <w:rFonts w:ascii="Arial" w:hAnsi="Arial" w:cs="Arial"/>
          <w:sz w:val="22"/>
          <w:szCs w:val="22"/>
          <w:shd w:val="clear" w:color="auto" w:fill="FFFFFF"/>
        </w:rPr>
        <w:t>34144000-8 Specialios paskirties motorinės transporto priemonės</w:t>
      </w:r>
      <w:r w:rsidR="002E7814" w:rsidRPr="007664ED">
        <w:rPr>
          <w:rFonts w:ascii="Arial" w:hAnsi="Arial" w:cs="Arial"/>
          <w:sz w:val="22"/>
          <w:szCs w:val="22"/>
          <w:shd w:val="clear" w:color="auto" w:fill="FFFFFF"/>
        </w:rPr>
        <w:t xml:space="preserve">, papildomas </w:t>
      </w:r>
      <w:r w:rsidR="008B2729" w:rsidRPr="007664ED">
        <w:rPr>
          <w:rFonts w:ascii="Arial" w:hAnsi="Arial" w:cs="Arial"/>
          <w:sz w:val="22"/>
          <w:szCs w:val="22"/>
          <w:shd w:val="clear" w:color="auto" w:fill="FFFFFF"/>
        </w:rPr>
        <w:t xml:space="preserve">kodas - </w:t>
      </w:r>
      <w:r w:rsidR="00F44F9A" w:rsidRPr="007664ED">
        <w:rPr>
          <w:rFonts w:ascii="Arial" w:hAnsi="Arial" w:cs="Arial"/>
          <w:sz w:val="22"/>
          <w:szCs w:val="22"/>
        </w:rPr>
        <w:t>50112000-3 Automobilių remonto ir priežiūros paslaugos</w:t>
      </w:r>
      <w:r w:rsidR="0044241E" w:rsidRPr="007664ED">
        <w:rPr>
          <w:rFonts w:ascii="Arial" w:hAnsi="Arial" w:cs="Arial"/>
          <w:sz w:val="22"/>
          <w:szCs w:val="22"/>
          <w:shd w:val="clear" w:color="auto" w:fill="FFFFFF"/>
        </w:rPr>
        <w:t>.</w:t>
      </w:r>
      <w:r w:rsidR="00393C4A" w:rsidRPr="007664ED">
        <w:rPr>
          <w:rFonts w:ascii="Arial" w:hAnsi="Arial" w:cs="Arial"/>
          <w:sz w:val="22"/>
          <w:szCs w:val="22"/>
          <w:shd w:val="clear" w:color="auto" w:fill="FFFFFF"/>
        </w:rPr>
        <w:t xml:space="preserve"> </w:t>
      </w:r>
      <w:r w:rsidRPr="007664ED">
        <w:rPr>
          <w:rFonts w:ascii="Arial" w:hAnsi="Arial" w:cs="Arial"/>
          <w:sz w:val="22"/>
          <w:szCs w:val="22"/>
        </w:rPr>
        <w:t xml:space="preserve">Pirkimo objektas į dalis neskaidomas. Pirkimo apimtys, reikalavimai ir techninė specifikacija apibrėžti specialiųjų pirkimo sąlygų </w:t>
      </w:r>
      <w:r w:rsidR="000A2F0F" w:rsidRPr="007664ED">
        <w:rPr>
          <w:rFonts w:ascii="Arial" w:hAnsi="Arial" w:cs="Arial"/>
          <w:sz w:val="22"/>
          <w:szCs w:val="22"/>
        </w:rPr>
        <w:t xml:space="preserve">2 priede. </w:t>
      </w:r>
      <w:r w:rsidR="00CF3385" w:rsidRPr="007664ED">
        <w:rPr>
          <w:rFonts w:ascii="Arial" w:hAnsi="Arial" w:cs="Arial"/>
          <w:sz w:val="22"/>
          <w:szCs w:val="22"/>
        </w:rPr>
        <w:t xml:space="preserve">Pirkimo apimtys, reikalavimai ir techninė specifikacija apibrėžti specialiųjų pirkimo sąlygų 2 priede. </w:t>
      </w:r>
    </w:p>
    <w:p w14:paraId="009541D2" w14:textId="4A24F444" w:rsidR="00A457B4" w:rsidRPr="007664ED" w:rsidRDefault="003943EC" w:rsidP="00D35EAA">
      <w:pPr>
        <w:pStyle w:val="NoSpacing"/>
        <w:numPr>
          <w:ilvl w:val="1"/>
          <w:numId w:val="6"/>
        </w:numPr>
        <w:ind w:left="0" w:firstLine="851"/>
        <w:rPr>
          <w:rFonts w:ascii="Arial" w:hAnsi="Arial" w:cs="Arial"/>
          <w:sz w:val="22"/>
          <w:szCs w:val="22"/>
        </w:rPr>
      </w:pPr>
      <w:r w:rsidRPr="007664ED">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045336" w14:textId="5B97BE20" w:rsidR="00A3613C" w:rsidRPr="007664ED" w:rsidRDefault="003943EC" w:rsidP="00D35EAA">
      <w:pPr>
        <w:pStyle w:val="NoSpacing"/>
        <w:numPr>
          <w:ilvl w:val="1"/>
          <w:numId w:val="6"/>
        </w:numPr>
        <w:ind w:left="0" w:firstLine="851"/>
        <w:rPr>
          <w:rFonts w:ascii="Arial" w:hAnsi="Arial" w:cs="Arial"/>
          <w:sz w:val="22"/>
          <w:szCs w:val="22"/>
        </w:rPr>
      </w:pPr>
      <w:r w:rsidRPr="007664ED">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8B7071" w14:textId="77777777" w:rsidR="00A3613C" w:rsidRPr="007664ED" w:rsidRDefault="00A3613C" w:rsidP="00D35EAA">
      <w:pPr>
        <w:pStyle w:val="NoSpacing"/>
        <w:ind w:left="851" w:firstLine="0"/>
        <w:rPr>
          <w:rFonts w:ascii="Arial" w:hAnsi="Arial" w:cs="Arial"/>
          <w:sz w:val="22"/>
          <w:szCs w:val="22"/>
        </w:rPr>
      </w:pPr>
    </w:p>
    <w:p w14:paraId="41FBE9B8" w14:textId="77777777" w:rsidR="00FB784B" w:rsidRPr="007664ED" w:rsidRDefault="00FB784B" w:rsidP="00D35EAA">
      <w:pPr>
        <w:pStyle w:val="NoSpacing"/>
        <w:ind w:left="851" w:firstLine="0"/>
        <w:rPr>
          <w:rFonts w:ascii="Arial" w:hAnsi="Arial" w:cs="Arial"/>
          <w:sz w:val="22"/>
          <w:szCs w:val="22"/>
        </w:rPr>
      </w:pPr>
    </w:p>
    <w:p w14:paraId="4B7ECB52" w14:textId="00F85CDE" w:rsidR="00A457B4" w:rsidRPr="007664ED" w:rsidRDefault="00A457B4" w:rsidP="00A3613C">
      <w:pPr>
        <w:pStyle w:val="Heading1"/>
        <w:numPr>
          <w:ilvl w:val="0"/>
          <w:numId w:val="6"/>
        </w:numPr>
        <w:spacing w:before="0" w:after="0"/>
        <w:ind w:left="0" w:firstLine="0"/>
        <w:contextualSpacing/>
        <w:rPr>
          <w:rFonts w:ascii="Arial" w:hAnsi="Arial" w:cs="Arial"/>
          <w:b/>
          <w:bCs/>
          <w:color w:val="auto"/>
          <w:sz w:val="22"/>
          <w:szCs w:val="22"/>
        </w:rPr>
      </w:pPr>
      <w:bookmarkStart w:id="13" w:name="_Ref39427921"/>
      <w:bookmarkStart w:id="14" w:name="_Ref39427927"/>
      <w:bookmarkStart w:id="15" w:name="_Ref39740354"/>
      <w:bookmarkStart w:id="16" w:name="_Toc236984758"/>
      <w:r w:rsidRPr="007664ED">
        <w:rPr>
          <w:rFonts w:ascii="Arial" w:hAnsi="Arial" w:cs="Arial"/>
          <w:b/>
          <w:bCs/>
          <w:color w:val="auto"/>
          <w:sz w:val="22"/>
          <w:szCs w:val="22"/>
        </w:rPr>
        <w:t>SUSITIKIMAI SU TIEKĖJAIS</w:t>
      </w:r>
      <w:bookmarkEnd w:id="13"/>
      <w:bookmarkEnd w:id="14"/>
      <w:r w:rsidRPr="007664ED">
        <w:rPr>
          <w:rFonts w:ascii="Arial" w:hAnsi="Arial" w:cs="Arial"/>
          <w:b/>
          <w:bCs/>
          <w:color w:val="auto"/>
          <w:sz w:val="22"/>
          <w:szCs w:val="22"/>
        </w:rPr>
        <w:t xml:space="preserve"> IR OBJEKTO APŽIŪRA</w:t>
      </w:r>
      <w:bookmarkEnd w:id="15"/>
      <w:bookmarkEnd w:id="16"/>
    </w:p>
    <w:p w14:paraId="501051E0" w14:textId="77777777" w:rsidR="00A3613C" w:rsidRPr="007664ED" w:rsidRDefault="00A3613C" w:rsidP="00A3613C">
      <w:pPr>
        <w:pStyle w:val="ListParagraph"/>
        <w:ind w:left="851" w:firstLine="0"/>
        <w:rPr>
          <w:rFonts w:ascii="Arial" w:hAnsi="Arial" w:cs="Arial"/>
          <w:sz w:val="22"/>
          <w:szCs w:val="22"/>
        </w:rPr>
      </w:pPr>
    </w:p>
    <w:p w14:paraId="61F2B795" w14:textId="22988418" w:rsidR="00A3613C" w:rsidRPr="007664ED" w:rsidRDefault="00A457B4" w:rsidP="0044528B">
      <w:pPr>
        <w:pStyle w:val="ListParagraph"/>
        <w:numPr>
          <w:ilvl w:val="1"/>
          <w:numId w:val="6"/>
        </w:numPr>
        <w:spacing w:line="240" w:lineRule="auto"/>
        <w:ind w:left="0" w:firstLine="709"/>
        <w:rPr>
          <w:rFonts w:ascii="Arial" w:hAnsi="Arial" w:cs="Arial"/>
          <w:sz w:val="22"/>
          <w:szCs w:val="22"/>
        </w:rPr>
      </w:pPr>
      <w:r w:rsidRPr="007664ED">
        <w:rPr>
          <w:rFonts w:ascii="Arial" w:hAnsi="Arial" w:cs="Arial"/>
          <w:sz w:val="22"/>
          <w:szCs w:val="22"/>
        </w:rPr>
        <w:t>Perkančioji organizacija nerengs susitikimo su tiekėjais dėl pirkimo sąlygų paaiškinimo.</w:t>
      </w:r>
    </w:p>
    <w:p w14:paraId="6D9A5160" w14:textId="6E021BD5" w:rsidR="00A457B4" w:rsidRPr="007664ED" w:rsidRDefault="00A457B4" w:rsidP="0044528B">
      <w:pPr>
        <w:pStyle w:val="ListParagraph"/>
        <w:numPr>
          <w:ilvl w:val="1"/>
          <w:numId w:val="6"/>
        </w:numPr>
        <w:spacing w:line="240" w:lineRule="auto"/>
        <w:ind w:left="0" w:firstLine="709"/>
        <w:rPr>
          <w:rFonts w:ascii="Arial" w:hAnsi="Arial" w:cs="Arial"/>
          <w:sz w:val="22"/>
          <w:szCs w:val="22"/>
        </w:rPr>
      </w:pPr>
      <w:r w:rsidRPr="007664ED">
        <w:rPr>
          <w:rFonts w:ascii="Arial" w:eastAsiaTheme="minorHAnsi" w:hAnsi="Arial" w:cs="Arial"/>
          <w:sz w:val="22"/>
          <w:szCs w:val="22"/>
          <w:lang w:eastAsia="en-US"/>
        </w:rPr>
        <w:lastRenderedPageBreak/>
        <w:t>P</w:t>
      </w:r>
      <w:r w:rsidRPr="007664ED">
        <w:rPr>
          <w:rFonts w:ascii="Arial" w:hAnsi="Arial" w:cs="Arial"/>
          <w:sz w:val="22"/>
          <w:szCs w:val="22"/>
        </w:rPr>
        <w:t>erkančioji organizacija nerengs objekto apžiūros.</w:t>
      </w:r>
    </w:p>
    <w:p w14:paraId="78DE30F3" w14:textId="77777777" w:rsidR="00A457B4" w:rsidRPr="007664ED" w:rsidRDefault="00A457B4" w:rsidP="0044528B">
      <w:pPr>
        <w:pStyle w:val="NoSpacing"/>
        <w:ind w:left="851" w:firstLine="709"/>
        <w:rPr>
          <w:rFonts w:ascii="Arial" w:hAnsi="Arial" w:cs="Arial"/>
          <w:sz w:val="22"/>
          <w:szCs w:val="22"/>
        </w:rPr>
      </w:pPr>
    </w:p>
    <w:p w14:paraId="02D2E3F9" w14:textId="77777777" w:rsidR="00A3613C" w:rsidRPr="007664ED" w:rsidRDefault="00A3613C" w:rsidP="00A3613C">
      <w:pPr>
        <w:pStyle w:val="NoSpacing"/>
        <w:ind w:left="851" w:firstLine="0"/>
        <w:rPr>
          <w:rFonts w:ascii="Arial" w:hAnsi="Arial" w:cs="Arial"/>
          <w:sz w:val="22"/>
          <w:szCs w:val="22"/>
        </w:rPr>
      </w:pPr>
    </w:p>
    <w:p w14:paraId="0CEA2D40" w14:textId="3F4BF2B4" w:rsidR="00FB3C75" w:rsidRPr="007664ED" w:rsidRDefault="00A3613C" w:rsidP="00A3613C">
      <w:pPr>
        <w:pStyle w:val="Heading1"/>
        <w:numPr>
          <w:ilvl w:val="0"/>
          <w:numId w:val="6"/>
        </w:numPr>
        <w:spacing w:before="0" w:after="0"/>
        <w:ind w:left="357" w:hanging="357"/>
        <w:rPr>
          <w:rFonts w:ascii="Arial" w:hAnsi="Arial" w:cs="Arial"/>
          <w:b/>
          <w:bCs/>
          <w:color w:val="auto"/>
          <w:sz w:val="22"/>
          <w:szCs w:val="22"/>
        </w:rPr>
      </w:pPr>
      <w:bookmarkStart w:id="17" w:name="_Toc137194949"/>
      <w:bookmarkStart w:id="18" w:name="_Toc236984759"/>
      <w:r w:rsidRPr="007664ED">
        <w:rPr>
          <w:rFonts w:ascii="Arial" w:hAnsi="Arial" w:cs="Arial"/>
          <w:b/>
          <w:bCs/>
          <w:color w:val="auto"/>
          <w:sz w:val="22"/>
          <w:szCs w:val="22"/>
        </w:rPr>
        <w:t>TIEKĖJŲ PAŠALINIMO PAGRINDAI IR KVALIFIKACIJOS REIKALAVIMAI</w:t>
      </w:r>
      <w:bookmarkEnd w:id="17"/>
      <w:bookmarkEnd w:id="18"/>
    </w:p>
    <w:p w14:paraId="0ED6AD78" w14:textId="723DA34A" w:rsidR="00FB3C75" w:rsidRPr="007664ED" w:rsidRDefault="00FB3C75" w:rsidP="00E62E95">
      <w:pPr>
        <w:spacing w:line="240" w:lineRule="auto"/>
        <w:ind w:firstLine="0"/>
        <w:rPr>
          <w:rFonts w:ascii="Arial" w:hAnsi="Arial" w:cs="Arial"/>
          <w:sz w:val="22"/>
          <w:szCs w:val="22"/>
        </w:rPr>
      </w:pPr>
    </w:p>
    <w:p w14:paraId="4714C8CC" w14:textId="5F65319F" w:rsidR="00A3613C" w:rsidRPr="007664ED" w:rsidRDefault="00A3613C" w:rsidP="00A3613C">
      <w:pPr>
        <w:pStyle w:val="ListParagraph"/>
        <w:numPr>
          <w:ilvl w:val="1"/>
          <w:numId w:val="6"/>
        </w:numPr>
        <w:spacing w:line="240" w:lineRule="auto"/>
        <w:ind w:left="0" w:firstLine="851"/>
        <w:rPr>
          <w:rFonts w:ascii="Arial" w:hAnsi="Arial" w:cs="Arial"/>
          <w:sz w:val="22"/>
          <w:szCs w:val="22"/>
        </w:rPr>
      </w:pPr>
      <w:bookmarkStart w:id="19" w:name="_Toc137194951"/>
      <w:r w:rsidRPr="007664ED">
        <w:rPr>
          <w:rFonts w:ascii="Arial" w:hAnsi="Arial" w:cs="Arial"/>
          <w:sz w:val="22"/>
          <w:szCs w:val="22"/>
        </w:rPr>
        <w:t>Reikalavimai dėl tiekėjo ir</w:t>
      </w:r>
      <w:bookmarkStart w:id="20" w:name="_Hlk41039660"/>
      <w:r w:rsidRPr="007664ED">
        <w:rPr>
          <w:rFonts w:ascii="Arial" w:hAnsi="Arial" w:cs="Arial"/>
          <w:sz w:val="22"/>
          <w:szCs w:val="22"/>
        </w:rPr>
        <w:t xml:space="preserve"> subtiekėjų (jei taikoma), ūkio subjektų, kurių pajėgumais tiekėjas remiasi, </w:t>
      </w:r>
      <w:bookmarkEnd w:id="20"/>
      <w:r w:rsidRPr="007664ED">
        <w:rPr>
          <w:rFonts w:ascii="Arial" w:hAnsi="Arial" w:cs="Arial"/>
          <w:sz w:val="22"/>
          <w:szCs w:val="22"/>
        </w:rPr>
        <w:t xml:space="preserve">pašalinimo pagrindų nebuvimo bei jų nebuvimą patvirtinantys dokumentai nurodyti specialiųjų </w:t>
      </w:r>
      <w:r w:rsidRPr="007664ED">
        <w:rPr>
          <w:rFonts w:ascii="Arial" w:eastAsia="Calibri" w:hAnsi="Arial" w:cs="Arial"/>
          <w:sz w:val="22"/>
          <w:szCs w:val="22"/>
        </w:rPr>
        <w:t xml:space="preserve">pirkimo sąlygų </w:t>
      </w:r>
      <w:r w:rsidR="00540139" w:rsidRPr="007664ED">
        <w:rPr>
          <w:rFonts w:ascii="Arial" w:hAnsi="Arial" w:cs="Arial"/>
          <w:sz w:val="22"/>
          <w:szCs w:val="22"/>
        </w:rPr>
        <w:t xml:space="preserve">3 </w:t>
      </w:r>
      <w:r w:rsidRPr="007664ED">
        <w:rPr>
          <w:rFonts w:ascii="Arial" w:eastAsia="Calibri" w:hAnsi="Arial" w:cs="Arial"/>
          <w:sz w:val="22"/>
          <w:szCs w:val="22"/>
        </w:rPr>
        <w:t>priede</w:t>
      </w:r>
      <w:r w:rsidRPr="007664ED">
        <w:rPr>
          <w:rFonts w:ascii="Arial" w:hAnsi="Arial" w:cs="Arial"/>
          <w:sz w:val="22"/>
          <w:szCs w:val="22"/>
        </w:rPr>
        <w:t>.</w:t>
      </w:r>
    </w:p>
    <w:p w14:paraId="037A3596" w14:textId="03EE97E0" w:rsidR="00A3613C" w:rsidRPr="007664ED" w:rsidRDefault="00A3613C" w:rsidP="00A3613C">
      <w:pPr>
        <w:pStyle w:val="ListParagraph"/>
        <w:numPr>
          <w:ilvl w:val="1"/>
          <w:numId w:val="6"/>
        </w:numPr>
        <w:spacing w:line="240" w:lineRule="auto"/>
        <w:ind w:left="0" w:firstLine="851"/>
        <w:rPr>
          <w:rFonts w:ascii="Arial" w:hAnsi="Arial" w:cs="Arial"/>
          <w:sz w:val="22"/>
          <w:szCs w:val="22"/>
        </w:rPr>
      </w:pPr>
      <w:r w:rsidRPr="007664ED">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7664ED">
        <w:rPr>
          <w:rFonts w:ascii="Arial" w:hAnsi="Arial" w:cs="Arial"/>
          <w:sz w:val="22"/>
          <w:szCs w:val="22"/>
        </w:rPr>
        <w:t xml:space="preserve">4 </w:t>
      </w:r>
      <w:r w:rsidRPr="007664ED">
        <w:rPr>
          <w:rFonts w:ascii="Arial" w:hAnsi="Arial" w:cs="Arial"/>
          <w:sz w:val="22"/>
          <w:szCs w:val="22"/>
        </w:rPr>
        <w:t xml:space="preserve">priede. </w:t>
      </w:r>
    </w:p>
    <w:p w14:paraId="583789DC" w14:textId="77777777" w:rsidR="00A3613C" w:rsidRPr="007664ED" w:rsidRDefault="00A3613C" w:rsidP="00A3613C">
      <w:pPr>
        <w:pStyle w:val="ListParagraph"/>
        <w:spacing w:line="240" w:lineRule="auto"/>
        <w:ind w:left="851" w:firstLine="0"/>
        <w:rPr>
          <w:rFonts w:ascii="Arial" w:hAnsi="Arial" w:cs="Arial"/>
          <w:sz w:val="22"/>
          <w:szCs w:val="22"/>
        </w:rPr>
      </w:pPr>
    </w:p>
    <w:p w14:paraId="447772C9" w14:textId="77777777" w:rsidR="00A3613C" w:rsidRPr="007664ED" w:rsidRDefault="00A3613C" w:rsidP="00A3613C">
      <w:pPr>
        <w:pStyle w:val="ListParagraph"/>
        <w:spacing w:line="240" w:lineRule="auto"/>
        <w:ind w:left="851" w:firstLine="0"/>
        <w:rPr>
          <w:rFonts w:ascii="Arial" w:hAnsi="Arial" w:cs="Arial"/>
          <w:sz w:val="22"/>
          <w:szCs w:val="22"/>
        </w:rPr>
      </w:pPr>
    </w:p>
    <w:p w14:paraId="490591E3" w14:textId="212725B3" w:rsidR="006D3202" w:rsidRPr="007664ED" w:rsidRDefault="00A3613C" w:rsidP="00262130">
      <w:pPr>
        <w:pStyle w:val="Heading1"/>
        <w:numPr>
          <w:ilvl w:val="0"/>
          <w:numId w:val="6"/>
        </w:numPr>
        <w:spacing w:before="0" w:after="0"/>
        <w:ind w:left="0" w:firstLine="0"/>
        <w:rPr>
          <w:rFonts w:ascii="Arial" w:hAnsi="Arial" w:cs="Arial"/>
          <w:b/>
          <w:bCs/>
          <w:color w:val="auto"/>
          <w:sz w:val="22"/>
          <w:szCs w:val="22"/>
        </w:rPr>
      </w:pPr>
      <w:bookmarkStart w:id="21" w:name="_Toc236984760"/>
      <w:r w:rsidRPr="007664ED">
        <w:rPr>
          <w:rFonts w:ascii="Arial" w:hAnsi="Arial" w:cs="Arial"/>
          <w:b/>
          <w:bCs/>
          <w:color w:val="auto"/>
          <w:sz w:val="22"/>
          <w:szCs w:val="22"/>
        </w:rPr>
        <w:t>REIKALAVIMAI</w:t>
      </w:r>
      <w:bookmarkStart w:id="22" w:name="_Toc147739116"/>
      <w:bookmarkEnd w:id="7"/>
      <w:bookmarkEnd w:id="8"/>
      <w:bookmarkEnd w:id="9"/>
      <w:bookmarkEnd w:id="19"/>
      <w:r w:rsidR="00540139" w:rsidRPr="007664ED">
        <w:rPr>
          <w:rFonts w:ascii="Arial" w:hAnsi="Arial" w:cs="Arial"/>
          <w:b/>
          <w:bCs/>
          <w:color w:val="auto"/>
          <w:sz w:val="22"/>
          <w:szCs w:val="22"/>
        </w:rPr>
        <w:t>, SUSIJĘ SU NACIONALINIU SAUGUMU</w:t>
      </w:r>
      <w:bookmarkEnd w:id="21"/>
    </w:p>
    <w:p w14:paraId="5971D0C7" w14:textId="77777777" w:rsidR="00E861F5" w:rsidRPr="007664ED" w:rsidRDefault="00E861F5" w:rsidP="008C68A1">
      <w:pPr>
        <w:spacing w:line="20" w:lineRule="atLeast"/>
        <w:ind w:firstLine="0"/>
        <w:rPr>
          <w:rFonts w:ascii="Arial" w:hAnsi="Arial" w:cs="Arial"/>
          <w:b/>
          <w:bCs/>
          <w:sz w:val="22"/>
          <w:szCs w:val="22"/>
        </w:rPr>
      </w:pPr>
    </w:p>
    <w:p w14:paraId="1EE223FD" w14:textId="77777777" w:rsidR="008C68A1" w:rsidRPr="007664ED" w:rsidRDefault="008C68A1" w:rsidP="008C68A1">
      <w:pPr>
        <w:spacing w:line="20" w:lineRule="atLeast"/>
        <w:ind w:firstLine="567"/>
        <w:rPr>
          <w:rFonts w:ascii="Arial" w:hAnsi="Arial" w:cs="Arial"/>
          <w:color w:val="000000" w:themeColor="text1"/>
          <w:sz w:val="22"/>
          <w:szCs w:val="22"/>
        </w:rPr>
      </w:pPr>
      <w:r w:rsidRPr="007664ED">
        <w:rPr>
          <w:rFonts w:ascii="Arial" w:hAnsi="Arial" w:cs="Arial"/>
          <w:color w:val="000000" w:themeColor="text1"/>
          <w:sz w:val="22"/>
          <w:szCs w:val="22"/>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648B71FB" w14:textId="77777777" w:rsidR="008C68A1" w:rsidRPr="007664ED" w:rsidRDefault="008C68A1" w:rsidP="008C68A1">
      <w:pPr>
        <w:spacing w:line="20" w:lineRule="atLeast"/>
        <w:ind w:firstLine="567"/>
        <w:rPr>
          <w:rFonts w:ascii="Arial" w:hAnsi="Arial" w:cs="Arial"/>
          <w:color w:val="000000" w:themeColor="text1"/>
          <w:sz w:val="22"/>
          <w:szCs w:val="22"/>
        </w:rPr>
      </w:pPr>
      <w:r w:rsidRPr="007664ED">
        <w:rPr>
          <w:rFonts w:ascii="Arial" w:hAnsi="Arial" w:cs="Arial"/>
          <w:color w:val="000000" w:themeColor="text1"/>
          <w:sz w:val="22"/>
          <w:szCs w:val="22"/>
        </w:rPr>
        <w:t xml:space="preserve">5.2. Kilus abejonių dėl tiekėjo (ne)atitikties Reglamento nuostatoms, perkančioji organizacija turi teisę galimo laimėtojo paprašyti pateikti dokumentus, įrodančius deklaracijoje pateiktų duomenų teisingumą. </w:t>
      </w:r>
    </w:p>
    <w:p w14:paraId="54A0988D" w14:textId="77777777" w:rsidR="008C68A1" w:rsidRPr="007664ED" w:rsidRDefault="008C68A1" w:rsidP="008C68A1">
      <w:pPr>
        <w:spacing w:line="20" w:lineRule="atLeast"/>
        <w:ind w:firstLine="567"/>
        <w:rPr>
          <w:rFonts w:ascii="Arial" w:hAnsi="Arial" w:cs="Arial"/>
          <w:color w:val="000000" w:themeColor="text1"/>
          <w:sz w:val="22"/>
          <w:szCs w:val="22"/>
        </w:rPr>
      </w:pPr>
      <w:r w:rsidRPr="007664ED">
        <w:rPr>
          <w:rFonts w:ascii="Arial" w:hAnsi="Arial" w:cs="Arial"/>
          <w:color w:val="000000" w:themeColor="text1"/>
          <w:sz w:val="22"/>
          <w:szCs w:val="22"/>
        </w:rPr>
        <w:t>5.3. Komisija nustačiusi, kad tiekėjo pasitelktas subtiekėjas ar ūkio subjektas, kurio pajėgumais remiamasi, tenkina Reglamente nustatytus ribojimus, reikalaus tiekėjo juos pakeisti kitais, pirkimo sąlygų reikalavimus atitinkančiais, subjektais.</w:t>
      </w:r>
    </w:p>
    <w:p w14:paraId="68CC38C5" w14:textId="77777777" w:rsidR="00BD5EE9" w:rsidRPr="007664ED" w:rsidRDefault="00BD5EE9" w:rsidP="008C68A1">
      <w:pPr>
        <w:pStyle w:val="ListParagraph"/>
        <w:spacing w:line="20" w:lineRule="atLeast"/>
        <w:ind w:left="851" w:firstLine="0"/>
        <w:rPr>
          <w:rFonts w:ascii="Arial" w:hAnsi="Arial" w:cs="Arial"/>
          <w:sz w:val="22"/>
          <w:szCs w:val="22"/>
        </w:rPr>
      </w:pPr>
    </w:p>
    <w:p w14:paraId="611F5211" w14:textId="77777777" w:rsidR="00BD5EE9" w:rsidRPr="007664ED" w:rsidRDefault="00BD5EE9" w:rsidP="00BD5EE9">
      <w:pPr>
        <w:pStyle w:val="ListParagraph"/>
        <w:spacing w:line="240" w:lineRule="auto"/>
        <w:ind w:left="851" w:firstLine="0"/>
        <w:rPr>
          <w:rFonts w:ascii="Arial" w:hAnsi="Arial" w:cs="Arial"/>
          <w:sz w:val="22"/>
          <w:szCs w:val="22"/>
        </w:rPr>
      </w:pPr>
    </w:p>
    <w:p w14:paraId="3946E33E" w14:textId="67634AE9" w:rsidR="00F527B1" w:rsidRPr="007664ED" w:rsidRDefault="0020139F" w:rsidP="008F761C">
      <w:pPr>
        <w:pStyle w:val="Heading1"/>
        <w:spacing w:before="0" w:after="0" w:line="300" w:lineRule="auto"/>
        <w:ind w:firstLine="0"/>
        <w:rPr>
          <w:rFonts w:ascii="Arial" w:hAnsi="Arial" w:cs="Arial"/>
          <w:b/>
          <w:bCs/>
          <w:color w:val="auto"/>
          <w:sz w:val="22"/>
          <w:szCs w:val="22"/>
        </w:rPr>
      </w:pPr>
      <w:bookmarkStart w:id="23" w:name="_Toc236984761"/>
      <w:r w:rsidRPr="007664ED">
        <w:rPr>
          <w:rFonts w:ascii="Arial" w:hAnsi="Arial" w:cs="Arial"/>
          <w:b/>
          <w:bCs/>
          <w:color w:val="auto"/>
          <w:sz w:val="22"/>
          <w:szCs w:val="22"/>
        </w:rPr>
        <w:t>6. SPECIALIEJI REIKALAVIMAI PASIŪLYMŲ RENGIMUI IR PATEIKIMUI</w:t>
      </w:r>
      <w:bookmarkEnd w:id="23"/>
    </w:p>
    <w:p w14:paraId="4DBA2922" w14:textId="77777777" w:rsidR="006850C5" w:rsidRPr="007664ED" w:rsidRDefault="006850C5" w:rsidP="006850C5">
      <w:pPr>
        <w:spacing w:line="20" w:lineRule="atLeast"/>
        <w:ind w:firstLine="0"/>
        <w:rPr>
          <w:rFonts w:ascii="Arial" w:hAnsi="Arial" w:cs="Arial"/>
          <w:i/>
          <w:iCs/>
          <w:sz w:val="22"/>
          <w:szCs w:val="22"/>
        </w:rPr>
      </w:pPr>
    </w:p>
    <w:p w14:paraId="3032F273" w14:textId="67FF71B5" w:rsidR="00B11B89" w:rsidRPr="007664ED" w:rsidRDefault="000C2FCF" w:rsidP="00036D51">
      <w:pPr>
        <w:pStyle w:val="ListParagraph"/>
        <w:numPr>
          <w:ilvl w:val="1"/>
          <w:numId w:val="8"/>
        </w:numPr>
        <w:spacing w:line="20" w:lineRule="atLeast"/>
        <w:ind w:left="0" w:firstLine="851"/>
        <w:rPr>
          <w:rFonts w:ascii="Arial" w:hAnsi="Arial" w:cs="Arial"/>
          <w:i/>
          <w:iCs/>
          <w:sz w:val="22"/>
          <w:szCs w:val="22"/>
        </w:rPr>
      </w:pPr>
      <w:r w:rsidRPr="007664ED">
        <w:rPr>
          <w:rFonts w:ascii="Arial" w:hAnsi="Arial" w:cs="Arial"/>
          <w:sz w:val="22"/>
          <w:szCs w:val="22"/>
        </w:rPr>
        <w:t>Tiekėjo pasiūlymą sudaro CVP IS pateikiamų ir žemiau nurodytų dokumentų visuma:</w:t>
      </w:r>
    </w:p>
    <w:p w14:paraId="62180555" w14:textId="3BA9A51C" w:rsidR="00B11B89" w:rsidRPr="007664ED" w:rsidRDefault="00666F5D" w:rsidP="00036D51">
      <w:pPr>
        <w:pStyle w:val="ListParagraph"/>
        <w:numPr>
          <w:ilvl w:val="2"/>
          <w:numId w:val="8"/>
        </w:numPr>
        <w:spacing w:line="20" w:lineRule="atLeast"/>
        <w:rPr>
          <w:rFonts w:ascii="Arial" w:hAnsi="Arial" w:cs="Arial"/>
          <w:i/>
          <w:iCs/>
          <w:sz w:val="22"/>
          <w:szCs w:val="22"/>
        </w:rPr>
      </w:pPr>
      <w:r w:rsidRPr="007664ED">
        <w:rPr>
          <w:rFonts w:ascii="Arial" w:hAnsi="Arial" w:cs="Arial"/>
          <w:sz w:val="22"/>
          <w:szCs w:val="22"/>
        </w:rPr>
        <w:t xml:space="preserve">tiekėjo pasirašytas pasiūlymas, parengtas pagal specialiųjų pirkimo sąlygų </w:t>
      </w:r>
      <w:r w:rsidR="00084FA3" w:rsidRPr="007664ED">
        <w:rPr>
          <w:rFonts w:ascii="Arial" w:hAnsi="Arial" w:cs="Arial"/>
          <w:sz w:val="22"/>
          <w:szCs w:val="22"/>
          <w:shd w:val="clear" w:color="auto" w:fill="FFFFFF"/>
        </w:rPr>
        <w:t xml:space="preserve">6 </w:t>
      </w:r>
      <w:r w:rsidRPr="007664ED">
        <w:rPr>
          <w:rFonts w:ascii="Arial" w:hAnsi="Arial" w:cs="Arial"/>
          <w:sz w:val="22"/>
          <w:szCs w:val="22"/>
        </w:rPr>
        <w:t>priede pateiktą pasiūlymo formą</w:t>
      </w:r>
      <w:r w:rsidR="00134FE9" w:rsidRPr="007664ED">
        <w:rPr>
          <w:rFonts w:ascii="Arial" w:hAnsi="Arial" w:cs="Arial"/>
          <w:sz w:val="22"/>
          <w:szCs w:val="22"/>
        </w:rPr>
        <w:t>;</w:t>
      </w:r>
    </w:p>
    <w:p w14:paraId="37A962E5" w14:textId="5A7EFB49" w:rsidR="00134FE9" w:rsidRPr="007664ED" w:rsidRDefault="00666F5D" w:rsidP="00036D51">
      <w:pPr>
        <w:pStyle w:val="ListParagraph"/>
        <w:numPr>
          <w:ilvl w:val="2"/>
          <w:numId w:val="8"/>
        </w:numPr>
        <w:spacing w:line="20" w:lineRule="atLeast"/>
        <w:rPr>
          <w:rFonts w:ascii="Arial" w:hAnsi="Arial" w:cs="Arial"/>
          <w:i/>
          <w:iCs/>
          <w:sz w:val="22"/>
          <w:szCs w:val="22"/>
        </w:rPr>
      </w:pPr>
      <w:r w:rsidRPr="007664ED">
        <w:rPr>
          <w:rFonts w:ascii="Arial" w:hAnsi="Arial" w:cs="Arial"/>
          <w:sz w:val="22"/>
          <w:szCs w:val="22"/>
        </w:rPr>
        <w:t xml:space="preserve">užpildytas EBVPD (specialiųjų pirkimo sąlygų </w:t>
      </w:r>
      <w:r w:rsidR="00084FA3" w:rsidRPr="007664ED">
        <w:rPr>
          <w:rFonts w:ascii="Arial" w:hAnsi="Arial" w:cs="Arial"/>
          <w:sz w:val="22"/>
          <w:szCs w:val="22"/>
        </w:rPr>
        <w:t>5</w:t>
      </w:r>
      <w:r w:rsidRPr="007664ED">
        <w:rPr>
          <w:rFonts w:ascii="Arial" w:hAnsi="Arial" w:cs="Arial"/>
          <w:sz w:val="22"/>
          <w:szCs w:val="22"/>
        </w:rPr>
        <w:t xml:space="preserve"> priedas). Pasirašydamas pasiūlymą, tiekėjas patvirtina ir EBVPD tikrumą;</w:t>
      </w:r>
    </w:p>
    <w:p w14:paraId="5BF88DE5" w14:textId="77777777" w:rsidR="00134FE9" w:rsidRPr="007664ED" w:rsidRDefault="00666F5D" w:rsidP="00036D51">
      <w:pPr>
        <w:pStyle w:val="ListParagraph"/>
        <w:numPr>
          <w:ilvl w:val="2"/>
          <w:numId w:val="8"/>
        </w:numPr>
        <w:spacing w:line="20" w:lineRule="atLeast"/>
        <w:rPr>
          <w:rFonts w:ascii="Arial" w:hAnsi="Arial" w:cs="Arial"/>
          <w:i/>
          <w:iCs/>
          <w:sz w:val="22"/>
          <w:szCs w:val="22"/>
        </w:rPr>
      </w:pPr>
      <w:r w:rsidRPr="007664ED">
        <w:rPr>
          <w:rFonts w:ascii="Arial" w:hAnsi="Arial" w:cs="Arial"/>
          <w:sz w:val="22"/>
          <w:szCs w:val="22"/>
        </w:rPr>
        <w:t>jungtinės veiklos sutarties kopija (jeigu pirkime dalyvauja ūkio subjektų grupė jungtinės veiklos sutarties pagrindu);</w:t>
      </w:r>
    </w:p>
    <w:p w14:paraId="7717FE23" w14:textId="77777777" w:rsidR="00134FE9" w:rsidRPr="007664ED" w:rsidRDefault="00666F5D" w:rsidP="00036D51">
      <w:pPr>
        <w:pStyle w:val="ListParagraph"/>
        <w:numPr>
          <w:ilvl w:val="2"/>
          <w:numId w:val="8"/>
        </w:numPr>
        <w:spacing w:line="20" w:lineRule="atLeast"/>
        <w:rPr>
          <w:rFonts w:ascii="Arial" w:hAnsi="Arial" w:cs="Arial"/>
          <w:i/>
          <w:iCs/>
          <w:sz w:val="22"/>
          <w:szCs w:val="22"/>
        </w:rPr>
      </w:pPr>
      <w:r w:rsidRPr="007664ED">
        <w:rPr>
          <w:rFonts w:ascii="Arial" w:hAnsi="Arial" w:cs="Arial"/>
          <w:sz w:val="22"/>
          <w:szCs w:val="22"/>
        </w:rPr>
        <w:t>dokumentas, patvirtinantis, kad asmuo, kuris pasirašė pasiūlymą (jei jis ne tiekėjo vadovas), turėjo teisę jį pasirašyti;</w:t>
      </w:r>
    </w:p>
    <w:p w14:paraId="214E9E83" w14:textId="77777777" w:rsidR="00134FE9" w:rsidRPr="007664ED" w:rsidRDefault="00666F5D" w:rsidP="00036D51">
      <w:pPr>
        <w:pStyle w:val="ListParagraph"/>
        <w:numPr>
          <w:ilvl w:val="2"/>
          <w:numId w:val="8"/>
        </w:numPr>
        <w:spacing w:line="20" w:lineRule="atLeast"/>
        <w:rPr>
          <w:rFonts w:ascii="Arial" w:hAnsi="Arial" w:cs="Arial"/>
          <w:i/>
          <w:iCs/>
          <w:sz w:val="22"/>
          <w:szCs w:val="22"/>
        </w:rPr>
      </w:pPr>
      <w:r w:rsidRPr="007664ED">
        <w:rPr>
          <w:rFonts w:ascii="Arial" w:hAnsi="Arial" w:cs="Arial"/>
          <w:sz w:val="22"/>
          <w:szCs w:val="22"/>
        </w:rPr>
        <w:t>pasiūlymo galiojimą užtikrinantis dokumentas (jeigu reikalaujama);</w:t>
      </w:r>
    </w:p>
    <w:p w14:paraId="00AFB78E" w14:textId="77777777" w:rsidR="00134FE9" w:rsidRPr="007664ED" w:rsidRDefault="00666F5D" w:rsidP="00036D51">
      <w:pPr>
        <w:pStyle w:val="ListParagraph"/>
        <w:numPr>
          <w:ilvl w:val="2"/>
          <w:numId w:val="8"/>
        </w:numPr>
        <w:spacing w:line="20" w:lineRule="atLeast"/>
        <w:rPr>
          <w:rFonts w:ascii="Arial" w:hAnsi="Arial" w:cs="Arial"/>
          <w:i/>
          <w:iCs/>
          <w:sz w:val="22"/>
          <w:szCs w:val="22"/>
        </w:rPr>
      </w:pPr>
      <w:r w:rsidRPr="007664ED">
        <w:rPr>
          <w:rFonts w:ascii="Arial" w:hAnsi="Arial" w:cs="Arial"/>
          <w:sz w:val="22"/>
          <w:szCs w:val="22"/>
        </w:rPr>
        <w:t>jei tiekėjas pasitelkia ūkio subjektus, kurių pajėgumais remiasi, – įrodymai, kad šie ištekliai bus prieinami per visą sutartinių įsipareigojimų vykdymo laikotarpį;</w:t>
      </w:r>
    </w:p>
    <w:p w14:paraId="47D83E82" w14:textId="77777777" w:rsidR="00134FE9" w:rsidRPr="007664ED" w:rsidRDefault="00666F5D" w:rsidP="00036D51">
      <w:pPr>
        <w:pStyle w:val="ListParagraph"/>
        <w:numPr>
          <w:ilvl w:val="2"/>
          <w:numId w:val="8"/>
        </w:numPr>
        <w:spacing w:line="20" w:lineRule="atLeast"/>
        <w:rPr>
          <w:rFonts w:ascii="Arial" w:hAnsi="Arial" w:cs="Arial"/>
          <w:i/>
          <w:iCs/>
          <w:sz w:val="22"/>
          <w:szCs w:val="22"/>
        </w:rPr>
      </w:pPr>
      <w:r w:rsidRPr="007664ED">
        <w:rPr>
          <w:rFonts w:ascii="Arial" w:hAnsi="Arial" w:cs="Arial"/>
          <w:sz w:val="22"/>
          <w:szCs w:val="22"/>
        </w:rPr>
        <w:t>jei tiekėjas pasitelkia subtiekėjus, subtiekėjo deklaracija ar kitas dokumentas, patvirtinantis jo sutikimą būti subtiekėju pirkime;</w:t>
      </w:r>
    </w:p>
    <w:p w14:paraId="438E29ED" w14:textId="04E4439D" w:rsidR="007A5FD3" w:rsidRPr="007664ED" w:rsidRDefault="007A5FD3" w:rsidP="007A5FD3">
      <w:pPr>
        <w:pStyle w:val="ListParagraph"/>
        <w:numPr>
          <w:ilvl w:val="2"/>
          <w:numId w:val="8"/>
        </w:numPr>
        <w:spacing w:line="240" w:lineRule="auto"/>
        <w:ind w:left="2138"/>
        <w:rPr>
          <w:rFonts w:ascii="Arial" w:hAnsi="Arial" w:cs="Arial"/>
          <w:sz w:val="22"/>
          <w:szCs w:val="22"/>
        </w:rPr>
      </w:pPr>
      <w:r w:rsidRPr="007664ED">
        <w:rPr>
          <w:rFonts w:ascii="Arial" w:hAnsi="Arial" w:cs="Arial"/>
          <w:sz w:val="22"/>
          <w:szCs w:val="22"/>
        </w:rPr>
        <w:t>Užpildytas „</w:t>
      </w:r>
      <w:r w:rsidR="0044241E" w:rsidRPr="007664ED">
        <w:rPr>
          <w:rFonts w:ascii="Arial" w:eastAsia="Calibri" w:hAnsi="Arial" w:cs="Arial"/>
          <w:iCs/>
          <w:sz w:val="22"/>
          <w:szCs w:val="22"/>
        </w:rPr>
        <w:t>Tiekėjo deklaracija dėl atitikties VPĮ 45 str. 2</w:t>
      </w:r>
      <w:r w:rsidR="0044241E" w:rsidRPr="007664ED">
        <w:rPr>
          <w:rFonts w:ascii="Arial" w:eastAsia="Calibri" w:hAnsi="Arial" w:cs="Arial"/>
          <w:iCs/>
          <w:sz w:val="22"/>
          <w:szCs w:val="22"/>
          <w:vertAlign w:val="superscript"/>
        </w:rPr>
        <w:t>1</w:t>
      </w:r>
      <w:r w:rsidR="0044241E" w:rsidRPr="007664ED">
        <w:rPr>
          <w:rFonts w:ascii="Arial" w:eastAsia="Calibri" w:hAnsi="Arial" w:cs="Arial"/>
          <w:iCs/>
          <w:sz w:val="22"/>
          <w:szCs w:val="22"/>
        </w:rPr>
        <w:t xml:space="preserve"> d.</w:t>
      </w:r>
      <w:r w:rsidRPr="007664ED">
        <w:rPr>
          <w:rFonts w:ascii="Arial" w:hAnsi="Arial" w:cs="Arial"/>
          <w:sz w:val="22"/>
          <w:szCs w:val="22"/>
        </w:rPr>
        <w:t>“ (Specialiųjų sąlygų 8 priedas</w:t>
      </w:r>
      <w:r w:rsidR="00C86766" w:rsidRPr="007664ED">
        <w:rPr>
          <w:rFonts w:ascii="Arial" w:hAnsi="Arial" w:cs="Arial"/>
          <w:sz w:val="22"/>
          <w:szCs w:val="22"/>
        </w:rPr>
        <w:t>);</w:t>
      </w:r>
    </w:p>
    <w:p w14:paraId="2C8B6AEB" w14:textId="2626F399" w:rsidR="00C86766" w:rsidRPr="007664ED" w:rsidRDefault="00C86766" w:rsidP="007A5FD3">
      <w:pPr>
        <w:pStyle w:val="ListParagraph"/>
        <w:numPr>
          <w:ilvl w:val="2"/>
          <w:numId w:val="8"/>
        </w:numPr>
        <w:spacing w:line="240" w:lineRule="auto"/>
        <w:ind w:left="2138"/>
        <w:rPr>
          <w:rFonts w:ascii="Arial" w:hAnsi="Arial" w:cs="Arial"/>
          <w:sz w:val="22"/>
          <w:szCs w:val="22"/>
        </w:rPr>
      </w:pPr>
      <w:r w:rsidRPr="007664ED">
        <w:rPr>
          <w:rFonts w:ascii="Arial" w:hAnsi="Arial" w:cs="Arial"/>
          <w:sz w:val="22"/>
          <w:szCs w:val="22"/>
        </w:rPr>
        <w:t>Kiti atviro konkurso specialiosiose sąlygose ir/ar jos prieduose nurodyti dokumentai.</w:t>
      </w:r>
    </w:p>
    <w:p w14:paraId="6A07CC3B" w14:textId="77777777" w:rsidR="002421A1" w:rsidRPr="007664ED" w:rsidRDefault="002421A1" w:rsidP="00036D51">
      <w:pPr>
        <w:pStyle w:val="ListParagraph"/>
        <w:numPr>
          <w:ilvl w:val="1"/>
          <w:numId w:val="8"/>
        </w:numPr>
        <w:spacing w:line="240" w:lineRule="auto"/>
        <w:ind w:left="0" w:firstLine="851"/>
        <w:rPr>
          <w:rFonts w:ascii="Arial" w:hAnsi="Arial" w:cs="Arial"/>
          <w:sz w:val="22"/>
          <w:szCs w:val="22"/>
          <w:u w:val="single"/>
        </w:rPr>
      </w:pPr>
      <w:r w:rsidRPr="007664ED">
        <w:rPr>
          <w:rFonts w:ascii="Arial" w:eastAsia="Calibri" w:hAnsi="Arial" w:cs="Arial"/>
          <w:sz w:val="22"/>
          <w:szCs w:val="22"/>
        </w:rPr>
        <w:t xml:space="preserve">Pasiūlymas gali būti pasirašytas fiziniu parašu arba kvalifikuotu elektroniniu parašu. Jeigu tiekėjas dokumentus tvirtina naudodamas elektroninį, o ne fizinį parašą, elektroninis parašas turi </w:t>
      </w:r>
      <w:r w:rsidRPr="007664ED">
        <w:rPr>
          <w:rFonts w:ascii="Arial" w:eastAsia="Calibri" w:hAnsi="Arial" w:cs="Arial"/>
          <w:sz w:val="22"/>
          <w:szCs w:val="22"/>
        </w:rPr>
        <w:lastRenderedPageBreak/>
        <w:t xml:space="preserve">atitikti VPĮ 22 straipsnio 11 dalies 2 ir 3 punktuose nustatytus reikalavimus. </w:t>
      </w:r>
      <w:r w:rsidRPr="007664ED">
        <w:rPr>
          <w:rFonts w:ascii="Arial" w:hAnsi="Arial" w:cs="Arial"/>
          <w:sz w:val="22"/>
          <w:szCs w:val="22"/>
        </w:rPr>
        <w:t>Perkančiajai organizacijai kilus abejonių dėl dokumentų tikrumo, ji turi teisę reikalauti pateikti dokumentų originalus.</w:t>
      </w:r>
      <w:r w:rsidRPr="007664ED">
        <w:rPr>
          <w:rFonts w:ascii="Arial" w:eastAsia="Calibri" w:hAnsi="Arial" w:cs="Arial"/>
          <w:sz w:val="22"/>
          <w:szCs w:val="22"/>
        </w:rPr>
        <w:t xml:space="preserve"> Gali būti:</w:t>
      </w:r>
    </w:p>
    <w:p w14:paraId="18C47A6E" w14:textId="77777777" w:rsidR="002421A1" w:rsidRPr="007664ED" w:rsidRDefault="002421A1" w:rsidP="00036D51">
      <w:pPr>
        <w:pStyle w:val="ListParagraph"/>
        <w:numPr>
          <w:ilvl w:val="2"/>
          <w:numId w:val="8"/>
        </w:numPr>
        <w:spacing w:line="240" w:lineRule="auto"/>
        <w:rPr>
          <w:rFonts w:ascii="Arial" w:hAnsi="Arial" w:cs="Arial"/>
          <w:sz w:val="22"/>
          <w:szCs w:val="22"/>
          <w:u w:val="single"/>
        </w:rPr>
      </w:pPr>
      <w:r w:rsidRPr="007664ED">
        <w:rPr>
          <w:rFonts w:ascii="Arial" w:eastAsia="Calibri" w:hAnsi="Arial" w:cs="Arial"/>
          <w:bCs/>
          <w:iCs/>
          <w:sz w:val="22"/>
          <w:szCs w:val="22"/>
        </w:rPr>
        <w:t>pateikiami kvalifikuotu elektroniniu parašu pasirašyti elektroninėmis priemonėmis suformuoti dokumentai;</w:t>
      </w:r>
    </w:p>
    <w:p w14:paraId="0FEBCFD2" w14:textId="64908ED5" w:rsidR="002421A1" w:rsidRPr="007664ED" w:rsidRDefault="002421A1" w:rsidP="00036D51">
      <w:pPr>
        <w:pStyle w:val="ListParagraph"/>
        <w:numPr>
          <w:ilvl w:val="2"/>
          <w:numId w:val="8"/>
        </w:numPr>
        <w:spacing w:line="240" w:lineRule="auto"/>
        <w:rPr>
          <w:rFonts w:ascii="Arial" w:hAnsi="Arial" w:cs="Arial"/>
          <w:sz w:val="22"/>
          <w:szCs w:val="22"/>
          <w:u w:val="single"/>
        </w:rPr>
      </w:pPr>
      <w:r w:rsidRPr="007664ED">
        <w:rPr>
          <w:rFonts w:ascii="Arial" w:eastAsia="Calibri" w:hAnsi="Arial" w:cs="Arial"/>
          <w:bCs/>
          <w:iCs/>
          <w:sz w:val="22"/>
          <w:szCs w:val="22"/>
        </w:rPr>
        <w:t>skaitmeninės dokumentų kopijos (</w:t>
      </w:r>
      <w:r w:rsidRPr="007664ED">
        <w:rPr>
          <w:rFonts w:ascii="Arial" w:eastAsia="Calibri" w:hAnsi="Arial" w:cs="Arial"/>
          <w:iCs/>
          <w:sz w:val="22"/>
          <w:szCs w:val="22"/>
        </w:rPr>
        <w:t>fiziniu parašu tvirtinami dokumentai turi būti pateikiami pasirašyti ir nuskenuoti)</w:t>
      </w:r>
      <w:r w:rsidRPr="007664ED">
        <w:rPr>
          <w:rFonts w:ascii="Arial" w:eastAsia="Calibri" w:hAnsi="Arial" w:cs="Arial"/>
          <w:bCs/>
          <w:iCs/>
          <w:sz w:val="22"/>
          <w:szCs w:val="22"/>
        </w:rPr>
        <w:t>.</w:t>
      </w:r>
    </w:p>
    <w:p w14:paraId="2D767D2F" w14:textId="77777777" w:rsidR="008A4397" w:rsidRPr="007664ED" w:rsidRDefault="00016DFF" w:rsidP="00036D51">
      <w:pPr>
        <w:pStyle w:val="ListParagraph"/>
        <w:numPr>
          <w:ilvl w:val="1"/>
          <w:numId w:val="8"/>
        </w:numPr>
        <w:spacing w:after="160" w:line="240" w:lineRule="auto"/>
        <w:ind w:left="0" w:firstLine="851"/>
        <w:rPr>
          <w:rFonts w:ascii="Arial" w:hAnsi="Arial" w:cs="Arial"/>
          <w:sz w:val="22"/>
          <w:szCs w:val="22"/>
        </w:rPr>
      </w:pPr>
      <w:r w:rsidRPr="007664ED">
        <w:rPr>
          <w:rFonts w:ascii="Arial" w:hAnsi="Arial" w:cs="Arial"/>
          <w:sz w:val="22"/>
          <w:szCs w:val="22"/>
        </w:rPr>
        <w:t xml:space="preserve">Pasiūlymas turi būti parengtas lietuvių kalba. </w:t>
      </w:r>
      <w:r w:rsidRPr="007664ED">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7664ED">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7664ED">
        <w:rPr>
          <w:rFonts w:ascii="Arial" w:hAnsi="Arial" w:cs="Arial"/>
          <w:sz w:val="22"/>
          <w:szCs w:val="22"/>
        </w:rPr>
        <w:t>.</w:t>
      </w:r>
    </w:p>
    <w:p w14:paraId="0D5978C7" w14:textId="77777777" w:rsidR="008A4397" w:rsidRPr="007664ED" w:rsidRDefault="00016DFF" w:rsidP="00036D51">
      <w:pPr>
        <w:pStyle w:val="ListParagraph"/>
        <w:numPr>
          <w:ilvl w:val="1"/>
          <w:numId w:val="8"/>
        </w:numPr>
        <w:spacing w:after="160" w:line="240" w:lineRule="auto"/>
        <w:ind w:left="0" w:firstLine="851"/>
        <w:rPr>
          <w:rFonts w:ascii="Arial" w:hAnsi="Arial" w:cs="Arial"/>
          <w:sz w:val="22"/>
          <w:szCs w:val="22"/>
        </w:rPr>
      </w:pPr>
      <w:r w:rsidRPr="007664ED">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044D8E22" w14:textId="17A31F0F" w:rsidR="004729D1" w:rsidRPr="007664ED" w:rsidRDefault="00016DFF" w:rsidP="00036D51">
      <w:pPr>
        <w:pStyle w:val="ListParagraph"/>
        <w:numPr>
          <w:ilvl w:val="1"/>
          <w:numId w:val="8"/>
        </w:numPr>
        <w:spacing w:line="240" w:lineRule="auto"/>
        <w:ind w:left="0" w:firstLine="851"/>
        <w:rPr>
          <w:rFonts w:ascii="Arial" w:hAnsi="Arial" w:cs="Arial"/>
          <w:sz w:val="22"/>
          <w:szCs w:val="22"/>
        </w:rPr>
      </w:pPr>
      <w:r w:rsidRPr="007664ED">
        <w:rPr>
          <w:rFonts w:ascii="Arial" w:eastAsia="Arial" w:hAnsi="Arial" w:cs="Arial"/>
          <w:sz w:val="22"/>
          <w:szCs w:val="22"/>
        </w:rPr>
        <w:t xml:space="preserve">Tiekėjų pasiūlymuose nurodytos kainos bus vertinamos </w:t>
      </w:r>
      <w:r w:rsidRPr="007664ED">
        <w:rPr>
          <w:rFonts w:ascii="Arial" w:hAnsi="Arial" w:cs="Arial"/>
          <w:sz w:val="22"/>
          <w:szCs w:val="22"/>
        </w:rPr>
        <w:t>ir lyginamos su visais mokesčiais, įskaitant PVM.</w:t>
      </w:r>
    </w:p>
    <w:p w14:paraId="45249AE8" w14:textId="77777777" w:rsidR="004729D1" w:rsidRPr="007664ED" w:rsidRDefault="004729D1" w:rsidP="004729D1">
      <w:pPr>
        <w:pStyle w:val="ListParagraph"/>
        <w:spacing w:line="240" w:lineRule="auto"/>
        <w:ind w:left="851" w:firstLine="0"/>
        <w:rPr>
          <w:rFonts w:ascii="Arial" w:hAnsi="Arial" w:cs="Arial"/>
          <w:sz w:val="22"/>
          <w:szCs w:val="22"/>
        </w:rPr>
      </w:pPr>
    </w:p>
    <w:p w14:paraId="18AC8FE8" w14:textId="77777777" w:rsidR="004729D1" w:rsidRPr="007664ED" w:rsidRDefault="004729D1" w:rsidP="004729D1">
      <w:pPr>
        <w:pStyle w:val="ListParagraph"/>
        <w:spacing w:line="240" w:lineRule="auto"/>
        <w:ind w:left="851" w:firstLine="0"/>
        <w:rPr>
          <w:rFonts w:ascii="Arial" w:hAnsi="Arial" w:cs="Arial"/>
          <w:sz w:val="22"/>
          <w:szCs w:val="22"/>
        </w:rPr>
      </w:pPr>
    </w:p>
    <w:p w14:paraId="5D02D1AD" w14:textId="6C24EC2D" w:rsidR="00831133" w:rsidRPr="007664ED" w:rsidRDefault="009A76C6" w:rsidP="00036D51">
      <w:pPr>
        <w:pStyle w:val="Heading1"/>
        <w:numPr>
          <w:ilvl w:val="0"/>
          <w:numId w:val="8"/>
        </w:numPr>
        <w:spacing w:before="0" w:after="0"/>
        <w:rPr>
          <w:rFonts w:ascii="Arial" w:hAnsi="Arial" w:cs="Arial"/>
          <w:b/>
          <w:bCs/>
          <w:color w:val="auto"/>
          <w:sz w:val="22"/>
          <w:szCs w:val="22"/>
        </w:rPr>
      </w:pPr>
      <w:bookmarkStart w:id="24" w:name="_Toc15392775"/>
      <w:bookmarkStart w:id="25" w:name="_Toc137194953"/>
      <w:bookmarkStart w:id="26" w:name="_Toc236984762"/>
      <w:r w:rsidRPr="007664ED">
        <w:rPr>
          <w:rFonts w:ascii="Arial" w:hAnsi="Arial" w:cs="Arial"/>
          <w:b/>
          <w:bCs/>
          <w:color w:val="auto"/>
          <w:sz w:val="22"/>
          <w:szCs w:val="22"/>
        </w:rPr>
        <w:t>P</w:t>
      </w:r>
      <w:bookmarkEnd w:id="24"/>
      <w:r w:rsidRPr="007664ED">
        <w:rPr>
          <w:rFonts w:ascii="Arial" w:hAnsi="Arial" w:cs="Arial"/>
          <w:b/>
          <w:bCs/>
          <w:color w:val="auto"/>
          <w:sz w:val="22"/>
          <w:szCs w:val="22"/>
        </w:rPr>
        <w:t>ASIŪLYM</w:t>
      </w:r>
      <w:bookmarkEnd w:id="25"/>
      <w:r w:rsidRPr="007664ED">
        <w:rPr>
          <w:rFonts w:ascii="Arial" w:hAnsi="Arial" w:cs="Arial"/>
          <w:b/>
          <w:bCs/>
          <w:color w:val="auto"/>
          <w:sz w:val="22"/>
          <w:szCs w:val="22"/>
        </w:rPr>
        <w:t>O GALIOJIMO UŽTIKRINIMAS</w:t>
      </w:r>
      <w:bookmarkEnd w:id="26"/>
    </w:p>
    <w:p w14:paraId="667DDA73" w14:textId="77777777" w:rsidR="00FC107B" w:rsidRPr="007664ED" w:rsidRDefault="00FC107B" w:rsidP="00FC107B">
      <w:pPr>
        <w:spacing w:line="240" w:lineRule="auto"/>
        <w:ind w:left="710" w:firstLine="0"/>
        <w:rPr>
          <w:rFonts w:ascii="Arial" w:hAnsi="Arial" w:cs="Arial"/>
          <w:sz w:val="22"/>
          <w:szCs w:val="22"/>
        </w:rPr>
      </w:pPr>
    </w:p>
    <w:p w14:paraId="4F29D086" w14:textId="220ECE50" w:rsidR="00114278" w:rsidRPr="007664ED" w:rsidRDefault="00114278" w:rsidP="00114278">
      <w:pPr>
        <w:pStyle w:val="ListParagraph"/>
        <w:numPr>
          <w:ilvl w:val="1"/>
          <w:numId w:val="8"/>
        </w:numPr>
        <w:spacing w:line="240" w:lineRule="auto"/>
        <w:ind w:left="0" w:firstLine="851"/>
        <w:rPr>
          <w:rFonts w:ascii="Arial" w:hAnsi="Arial" w:cs="Arial"/>
          <w:sz w:val="22"/>
          <w:szCs w:val="22"/>
        </w:rPr>
      </w:pPr>
      <w:r w:rsidRPr="007664ED">
        <w:rPr>
          <w:rFonts w:ascii="Arial" w:eastAsia="Calibri" w:hAnsi="Arial" w:cs="Arial"/>
          <w:sz w:val="22"/>
          <w:szCs w:val="22"/>
        </w:rPr>
        <w:t xml:space="preserve">  Perkančioji organizacija nereikalauja pateikti pasiūlymo galiojimo užtikrinimą, tačiau pasilieka teisę kreiptis į teismą dėl žalos, atsiradusios dėl to, kad pasiūlymo galiojimo laikotarpiu tiekėjas pakeičia ar atšaukia savo pasiūlymą ar pirkimo laimėtojas atsisako sudaryti sutartį, atlyginimo.</w:t>
      </w:r>
    </w:p>
    <w:p w14:paraId="3E46435F" w14:textId="12318617" w:rsidR="00F32BBF" w:rsidRPr="007664ED" w:rsidRDefault="00F32BBF" w:rsidP="00114278">
      <w:pPr>
        <w:spacing w:line="240" w:lineRule="auto"/>
        <w:ind w:left="710" w:firstLine="0"/>
        <w:rPr>
          <w:rFonts w:ascii="Arial" w:hAnsi="Arial" w:cs="Arial"/>
          <w:sz w:val="22"/>
          <w:szCs w:val="22"/>
        </w:rPr>
      </w:pPr>
    </w:p>
    <w:p w14:paraId="6F6D300A" w14:textId="77777777" w:rsidR="0083693D" w:rsidRPr="007664ED" w:rsidRDefault="0083693D" w:rsidP="00B94ED4">
      <w:pPr>
        <w:spacing w:line="240" w:lineRule="auto"/>
        <w:ind w:firstLine="0"/>
        <w:rPr>
          <w:rFonts w:ascii="Arial" w:hAnsi="Arial" w:cs="Arial"/>
          <w:sz w:val="22"/>
          <w:szCs w:val="22"/>
        </w:rPr>
      </w:pPr>
    </w:p>
    <w:p w14:paraId="556BE3CE" w14:textId="2BFD6043" w:rsidR="00B94ED4" w:rsidRPr="007664ED" w:rsidRDefault="00B94ED4" w:rsidP="00036D51">
      <w:pPr>
        <w:pStyle w:val="Heading1"/>
        <w:numPr>
          <w:ilvl w:val="0"/>
          <w:numId w:val="8"/>
        </w:numPr>
        <w:tabs>
          <w:tab w:val="left" w:pos="709"/>
        </w:tabs>
        <w:spacing w:before="0" w:after="0"/>
        <w:rPr>
          <w:rFonts w:ascii="Arial" w:hAnsi="Arial" w:cs="Arial"/>
          <w:b/>
          <w:bCs/>
          <w:color w:val="auto"/>
          <w:sz w:val="22"/>
          <w:szCs w:val="22"/>
        </w:rPr>
      </w:pPr>
      <w:bookmarkStart w:id="27" w:name="_Ref39658218"/>
      <w:bookmarkStart w:id="28" w:name="_Ref39658226"/>
      <w:bookmarkStart w:id="29" w:name="_Ref39658248"/>
      <w:bookmarkStart w:id="30" w:name="_Ref39658251"/>
      <w:bookmarkStart w:id="31" w:name="_Toc236984763"/>
      <w:r w:rsidRPr="007664ED">
        <w:rPr>
          <w:rFonts w:ascii="Arial" w:hAnsi="Arial" w:cs="Arial"/>
          <w:b/>
          <w:bCs/>
          <w:color w:val="auto"/>
          <w:sz w:val="22"/>
          <w:szCs w:val="22"/>
        </w:rPr>
        <w:t>ELEKTRONINIS AUKCIONAS</w:t>
      </w:r>
      <w:bookmarkEnd w:id="27"/>
      <w:bookmarkEnd w:id="28"/>
      <w:bookmarkEnd w:id="29"/>
      <w:bookmarkEnd w:id="30"/>
      <w:bookmarkEnd w:id="31"/>
    </w:p>
    <w:p w14:paraId="631BA364" w14:textId="77777777" w:rsidR="00262130" w:rsidRPr="007664ED" w:rsidRDefault="00262130" w:rsidP="00262130">
      <w:pPr>
        <w:pStyle w:val="ListParagraph"/>
        <w:spacing w:line="240" w:lineRule="auto"/>
        <w:ind w:left="1070" w:firstLine="0"/>
        <w:jc w:val="left"/>
        <w:rPr>
          <w:rFonts w:ascii="Arial" w:hAnsi="Arial" w:cs="Arial"/>
          <w:sz w:val="22"/>
          <w:szCs w:val="22"/>
        </w:rPr>
      </w:pPr>
    </w:p>
    <w:p w14:paraId="5F05F4C2" w14:textId="68B0D657" w:rsidR="00774E93" w:rsidRPr="007664ED" w:rsidRDefault="00774E93" w:rsidP="00036D51">
      <w:pPr>
        <w:pStyle w:val="ListParagraph"/>
        <w:numPr>
          <w:ilvl w:val="1"/>
          <w:numId w:val="8"/>
        </w:numPr>
        <w:spacing w:line="240" w:lineRule="auto"/>
        <w:jc w:val="left"/>
        <w:rPr>
          <w:rFonts w:ascii="Arial" w:hAnsi="Arial" w:cs="Arial"/>
          <w:sz w:val="22"/>
          <w:szCs w:val="22"/>
        </w:rPr>
      </w:pPr>
      <w:r w:rsidRPr="007664ED">
        <w:rPr>
          <w:rFonts w:ascii="Arial" w:hAnsi="Arial" w:cs="Arial"/>
          <w:sz w:val="22"/>
          <w:szCs w:val="22"/>
        </w:rPr>
        <w:t>Perkančioji organizacija pirkime netaikys elektroninio aukciono.</w:t>
      </w:r>
    </w:p>
    <w:p w14:paraId="399D7A76" w14:textId="77777777" w:rsidR="00BB0973" w:rsidRPr="007664ED" w:rsidRDefault="00BB0973" w:rsidP="00BB0973">
      <w:pPr>
        <w:spacing w:line="240" w:lineRule="auto"/>
        <w:ind w:firstLine="0"/>
        <w:rPr>
          <w:rFonts w:ascii="Arial" w:hAnsi="Arial" w:cs="Arial"/>
          <w:sz w:val="22"/>
          <w:szCs w:val="22"/>
        </w:rPr>
      </w:pPr>
    </w:p>
    <w:p w14:paraId="0068C2FC" w14:textId="77777777" w:rsidR="00BB0973" w:rsidRPr="007664ED" w:rsidRDefault="00BB0973" w:rsidP="00BB0973">
      <w:pPr>
        <w:spacing w:line="240" w:lineRule="auto"/>
        <w:ind w:firstLine="0"/>
        <w:rPr>
          <w:rFonts w:ascii="Arial" w:hAnsi="Arial" w:cs="Arial"/>
          <w:sz w:val="22"/>
          <w:szCs w:val="22"/>
        </w:rPr>
      </w:pPr>
    </w:p>
    <w:p w14:paraId="5D0A27A6" w14:textId="5078628B" w:rsidR="00BB0973" w:rsidRPr="007664ED" w:rsidRDefault="00BB0973" w:rsidP="00BB0973">
      <w:pPr>
        <w:pStyle w:val="Heading1"/>
        <w:tabs>
          <w:tab w:val="left" w:pos="709"/>
        </w:tabs>
        <w:spacing w:before="0" w:after="0"/>
        <w:ind w:firstLine="0"/>
        <w:rPr>
          <w:rFonts w:ascii="Arial" w:hAnsi="Arial" w:cs="Arial"/>
          <w:b/>
          <w:bCs/>
          <w:color w:val="auto"/>
          <w:sz w:val="22"/>
          <w:szCs w:val="22"/>
        </w:rPr>
      </w:pPr>
      <w:bookmarkStart w:id="32" w:name="_Toc236984764"/>
      <w:r w:rsidRPr="007664ED">
        <w:rPr>
          <w:rFonts w:ascii="Arial" w:hAnsi="Arial" w:cs="Arial"/>
          <w:b/>
          <w:bCs/>
          <w:color w:val="auto"/>
          <w:sz w:val="22"/>
          <w:szCs w:val="22"/>
        </w:rPr>
        <w:t xml:space="preserve">9. </w:t>
      </w:r>
      <w:r w:rsidR="00FD54BA" w:rsidRPr="007664ED">
        <w:rPr>
          <w:rFonts w:ascii="Arial" w:hAnsi="Arial" w:cs="Arial"/>
          <w:b/>
          <w:bCs/>
          <w:color w:val="auto"/>
          <w:sz w:val="22"/>
          <w:szCs w:val="22"/>
        </w:rPr>
        <w:t>PASIŪLYMŲ VERTINIMAS</w:t>
      </w:r>
      <w:bookmarkEnd w:id="32"/>
    </w:p>
    <w:p w14:paraId="6DEC3A89" w14:textId="77777777" w:rsidR="00262130" w:rsidRPr="007664ED" w:rsidRDefault="00C62D6A" w:rsidP="00262130">
      <w:pPr>
        <w:pStyle w:val="ListParagraph"/>
        <w:spacing w:line="240" w:lineRule="auto"/>
        <w:ind w:left="851" w:firstLine="0"/>
        <w:rPr>
          <w:rFonts w:ascii="Arial" w:hAnsi="Arial" w:cs="Arial"/>
          <w:sz w:val="22"/>
          <w:szCs w:val="22"/>
        </w:rPr>
      </w:pPr>
      <w:r w:rsidRPr="007664ED">
        <w:rPr>
          <w:rFonts w:ascii="Arial" w:eastAsia="Calibri" w:hAnsi="Arial" w:cs="Arial"/>
          <w:sz w:val="22"/>
          <w:szCs w:val="22"/>
        </w:rPr>
        <w:t xml:space="preserve"> </w:t>
      </w:r>
    </w:p>
    <w:p w14:paraId="307C64E8" w14:textId="125790DE" w:rsidR="00A477A0" w:rsidRPr="007664ED" w:rsidRDefault="00C62D6A" w:rsidP="00A477A0">
      <w:pPr>
        <w:pStyle w:val="ListParagraph"/>
        <w:numPr>
          <w:ilvl w:val="1"/>
          <w:numId w:val="9"/>
        </w:numPr>
        <w:spacing w:line="240" w:lineRule="auto"/>
        <w:ind w:left="0" w:firstLine="851"/>
        <w:rPr>
          <w:rFonts w:ascii="Arial" w:hAnsi="Arial" w:cs="Arial"/>
          <w:sz w:val="22"/>
          <w:szCs w:val="22"/>
        </w:rPr>
      </w:pPr>
      <w:r w:rsidRPr="007664ED">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33" w:name="_Hlk91157291"/>
      <w:r w:rsidRPr="007664ED">
        <w:rPr>
          <w:rFonts w:ascii="Arial" w:eastAsia="Calibri" w:hAnsi="Arial" w:cs="Arial"/>
          <w:sz w:val="22"/>
          <w:szCs w:val="22"/>
        </w:rPr>
        <w:t xml:space="preserve">specialiųjų pirkimo sąlygų </w:t>
      </w:r>
      <w:bookmarkEnd w:id="33"/>
      <w:r w:rsidR="00255883" w:rsidRPr="007664ED">
        <w:rPr>
          <w:rFonts w:ascii="Arial" w:eastAsia="Calibri" w:hAnsi="Arial" w:cs="Arial"/>
          <w:sz w:val="22"/>
          <w:szCs w:val="22"/>
        </w:rPr>
        <w:t>7</w:t>
      </w:r>
      <w:r w:rsidRPr="007664ED">
        <w:rPr>
          <w:rFonts w:ascii="Arial" w:eastAsia="Calibri" w:hAnsi="Arial" w:cs="Arial"/>
          <w:sz w:val="22"/>
          <w:szCs w:val="22"/>
        </w:rPr>
        <w:t xml:space="preserve"> priede.</w:t>
      </w:r>
    </w:p>
    <w:p w14:paraId="2DC0A63A" w14:textId="6FC197F7" w:rsidR="00BF141B" w:rsidRPr="007664ED" w:rsidRDefault="00BF141B" w:rsidP="00A477A0">
      <w:pPr>
        <w:pStyle w:val="ListParagraph"/>
        <w:numPr>
          <w:ilvl w:val="1"/>
          <w:numId w:val="9"/>
        </w:numPr>
        <w:spacing w:line="240" w:lineRule="auto"/>
        <w:ind w:left="0" w:firstLine="851"/>
        <w:rPr>
          <w:rFonts w:ascii="Arial" w:hAnsi="Arial" w:cs="Arial"/>
          <w:sz w:val="22"/>
          <w:szCs w:val="22"/>
        </w:rPr>
      </w:pPr>
      <w:r w:rsidRPr="007664ED">
        <w:rPr>
          <w:rFonts w:ascii="Arial" w:hAnsi="Arial" w:cs="Arial"/>
          <w:sz w:val="22"/>
          <w:szCs w:val="22"/>
        </w:rPr>
        <w:t>Laimėjusiu pasiūlymu galės būti pripažintas tik 1 (vienas) ekonomiškai naudingiausias pasiūlymas</w:t>
      </w:r>
      <w:r w:rsidR="00874D4D" w:rsidRPr="007664ED">
        <w:rPr>
          <w:rFonts w:ascii="Arial" w:hAnsi="Arial" w:cs="Arial"/>
          <w:sz w:val="22"/>
          <w:szCs w:val="22"/>
        </w:rPr>
        <w:t xml:space="preserve"> </w:t>
      </w:r>
      <w:r w:rsidR="00265EA0" w:rsidRPr="007664ED">
        <w:rPr>
          <w:rFonts w:ascii="Arial" w:hAnsi="Arial" w:cs="Arial"/>
          <w:sz w:val="22"/>
          <w:szCs w:val="22"/>
        </w:rPr>
        <w:t xml:space="preserve">kiekvienai pirkimo </w:t>
      </w:r>
      <w:r w:rsidR="00EC4269" w:rsidRPr="007664ED">
        <w:rPr>
          <w:rFonts w:ascii="Arial" w:hAnsi="Arial" w:cs="Arial"/>
          <w:sz w:val="22"/>
          <w:szCs w:val="22"/>
        </w:rPr>
        <w:t>pozicijai</w:t>
      </w:r>
      <w:r w:rsidR="00265EA0" w:rsidRPr="007664ED">
        <w:rPr>
          <w:rFonts w:ascii="Arial" w:hAnsi="Arial" w:cs="Arial"/>
          <w:sz w:val="22"/>
          <w:szCs w:val="22"/>
        </w:rPr>
        <w:t xml:space="preserve"> atskira</w:t>
      </w:r>
      <w:r w:rsidR="005C38B6" w:rsidRPr="007664ED">
        <w:rPr>
          <w:rFonts w:ascii="Arial" w:hAnsi="Arial" w:cs="Arial"/>
          <w:sz w:val="22"/>
          <w:szCs w:val="22"/>
        </w:rPr>
        <w:t>i,</w:t>
      </w:r>
      <w:r w:rsidRPr="007664ED">
        <w:rPr>
          <w:rFonts w:ascii="Arial" w:hAnsi="Arial" w:cs="Arial"/>
          <w:sz w:val="22"/>
          <w:szCs w:val="22"/>
        </w:rPr>
        <w:t xml:space="preserve"> esantis pasiūlymų eilės pirmojoje vietoje</w:t>
      </w:r>
      <w:r w:rsidR="00874D4D" w:rsidRPr="007664ED">
        <w:rPr>
          <w:rFonts w:ascii="Arial" w:hAnsi="Arial" w:cs="Arial"/>
          <w:sz w:val="22"/>
          <w:szCs w:val="22"/>
        </w:rPr>
        <w:t>.</w:t>
      </w:r>
      <w:r w:rsidRPr="007664ED">
        <w:rPr>
          <w:rFonts w:ascii="Arial" w:hAnsi="Arial" w:cs="Arial"/>
          <w:sz w:val="22"/>
          <w:szCs w:val="22"/>
        </w:rPr>
        <w:t xml:space="preserve"> </w:t>
      </w:r>
    </w:p>
    <w:p w14:paraId="138CB3F2" w14:textId="394336DF" w:rsidR="007B524D" w:rsidRPr="007664ED" w:rsidRDefault="007B524D" w:rsidP="00A477A0">
      <w:pPr>
        <w:pStyle w:val="ListParagraph"/>
        <w:numPr>
          <w:ilvl w:val="1"/>
          <w:numId w:val="9"/>
        </w:numPr>
        <w:spacing w:line="240" w:lineRule="auto"/>
        <w:ind w:left="0" w:firstLine="851"/>
        <w:rPr>
          <w:rFonts w:ascii="Arial" w:hAnsi="Arial" w:cs="Arial"/>
          <w:sz w:val="22"/>
          <w:szCs w:val="22"/>
        </w:rPr>
      </w:pPr>
      <w:r w:rsidRPr="007664ED">
        <w:rPr>
          <w:rFonts w:ascii="Arial" w:hAnsi="Arial" w:cs="Arial"/>
          <w:sz w:val="22"/>
          <w:szCs w:val="22"/>
        </w:rPr>
        <w:t xml:space="preserve">Perkančioji organizacija atmes tiekėjo pasiūlymą, jeigu nebus pateiktas šis pirkimo sąlygose reikalaujamas pateikti dokumentas - pasiūlymas, užpildytas pagal specialiųjų pirkimo sąlygų </w:t>
      </w:r>
      <w:r w:rsidR="00EC4269" w:rsidRPr="007664ED">
        <w:rPr>
          <w:rFonts w:ascii="Arial" w:hAnsi="Arial" w:cs="Arial"/>
          <w:sz w:val="22"/>
          <w:szCs w:val="22"/>
        </w:rPr>
        <w:t>6</w:t>
      </w:r>
      <w:r w:rsidRPr="007664ED">
        <w:rPr>
          <w:rFonts w:ascii="Arial" w:hAnsi="Arial" w:cs="Arial"/>
          <w:sz w:val="22"/>
          <w:szCs w:val="22"/>
        </w:rPr>
        <w:t xml:space="preserve"> priedą „Pasiūlymo forma“.</w:t>
      </w:r>
    </w:p>
    <w:p w14:paraId="74DB36F8" w14:textId="77777777" w:rsidR="007A5FD3" w:rsidRPr="007664ED" w:rsidRDefault="007A5FD3" w:rsidP="007A5FD3">
      <w:pPr>
        <w:spacing w:line="240" w:lineRule="auto"/>
        <w:rPr>
          <w:rFonts w:ascii="Arial" w:hAnsi="Arial" w:cs="Arial"/>
          <w:sz w:val="22"/>
          <w:szCs w:val="22"/>
        </w:rPr>
      </w:pPr>
    </w:p>
    <w:p w14:paraId="0C915204" w14:textId="77777777" w:rsidR="007A5FD3" w:rsidRPr="007664ED" w:rsidRDefault="007A5FD3" w:rsidP="007A5FD3">
      <w:pPr>
        <w:spacing w:line="240" w:lineRule="auto"/>
        <w:rPr>
          <w:rFonts w:ascii="Arial" w:hAnsi="Arial" w:cs="Arial"/>
          <w:sz w:val="22"/>
          <w:szCs w:val="22"/>
        </w:rPr>
      </w:pPr>
    </w:p>
    <w:p w14:paraId="4CFAC41F" w14:textId="71BEE23F" w:rsidR="00D83C57" w:rsidRPr="007664ED" w:rsidRDefault="004B68F7" w:rsidP="004B68F7">
      <w:pPr>
        <w:pStyle w:val="Heading1"/>
        <w:tabs>
          <w:tab w:val="left" w:pos="567"/>
        </w:tabs>
        <w:spacing w:before="0" w:after="0"/>
        <w:ind w:firstLine="0"/>
        <w:contextualSpacing/>
        <w:rPr>
          <w:rFonts w:ascii="Arial" w:hAnsi="Arial" w:cs="Arial"/>
          <w:b/>
          <w:bCs/>
          <w:color w:val="auto"/>
          <w:sz w:val="22"/>
          <w:szCs w:val="22"/>
        </w:rPr>
      </w:pPr>
      <w:bookmarkStart w:id="34" w:name="_Ref39425999"/>
      <w:bookmarkStart w:id="35" w:name="_Ref39426005"/>
      <w:bookmarkStart w:id="36" w:name="_Toc137194954"/>
      <w:bookmarkStart w:id="37" w:name="_Toc236984765"/>
      <w:r w:rsidRPr="007664ED">
        <w:rPr>
          <w:rFonts w:ascii="Arial" w:hAnsi="Arial" w:cs="Arial"/>
          <w:b/>
          <w:bCs/>
          <w:color w:val="auto"/>
          <w:sz w:val="22"/>
          <w:szCs w:val="22"/>
        </w:rPr>
        <w:t>10. SUTARTIES SUDARYMAS</w:t>
      </w:r>
      <w:bookmarkEnd w:id="34"/>
      <w:bookmarkEnd w:id="35"/>
      <w:bookmarkEnd w:id="36"/>
      <w:bookmarkEnd w:id="37"/>
    </w:p>
    <w:p w14:paraId="4B42B3B3" w14:textId="00116B3B" w:rsidR="00D83C57" w:rsidRPr="007664ED" w:rsidRDefault="00D83C57" w:rsidP="000003B6">
      <w:pPr>
        <w:spacing w:line="240" w:lineRule="auto"/>
        <w:ind w:left="284" w:hanging="284"/>
        <w:rPr>
          <w:rFonts w:ascii="Arial" w:hAnsi="Arial" w:cs="Arial"/>
          <w:sz w:val="22"/>
          <w:szCs w:val="22"/>
        </w:rPr>
      </w:pPr>
    </w:p>
    <w:p w14:paraId="18034FEA" w14:textId="306FBA88" w:rsidR="007F3648" w:rsidRPr="007664ED" w:rsidRDefault="007F3648" w:rsidP="007B524D">
      <w:pPr>
        <w:numPr>
          <w:ilvl w:val="1"/>
          <w:numId w:val="10"/>
        </w:numPr>
        <w:spacing w:after="160" w:line="240" w:lineRule="auto"/>
        <w:ind w:left="0" w:firstLine="851"/>
        <w:contextualSpacing/>
        <w:rPr>
          <w:rFonts w:ascii="Arial" w:hAnsi="Arial" w:cs="Arial"/>
          <w:sz w:val="22"/>
          <w:szCs w:val="22"/>
        </w:rPr>
      </w:pPr>
      <w:r w:rsidRPr="007664ED">
        <w:rPr>
          <w:rFonts w:ascii="Arial" w:hAnsi="Arial" w:cs="Arial"/>
          <w:sz w:val="22"/>
          <w:szCs w:val="22"/>
        </w:rPr>
        <w:t>Ši pirkimo procedūra atliekama siekiant sudaryti sutartį</w:t>
      </w:r>
      <w:r w:rsidR="008417CA" w:rsidRPr="007664ED">
        <w:rPr>
          <w:rFonts w:ascii="Arial" w:hAnsi="Arial" w:cs="Arial"/>
          <w:sz w:val="22"/>
          <w:szCs w:val="22"/>
        </w:rPr>
        <w:t xml:space="preserve"> </w:t>
      </w:r>
      <w:r w:rsidRPr="007664ED">
        <w:rPr>
          <w:rFonts w:ascii="Arial" w:hAnsi="Arial" w:cs="Arial"/>
          <w:sz w:val="22"/>
          <w:szCs w:val="22"/>
        </w:rPr>
        <w:t>su tiekėju, kurio pasiūlymas, vadovaujantis pirkimo sąlygose nustatyta tvarka, bus pripažintas</w:t>
      </w:r>
      <w:r w:rsidR="007141F4" w:rsidRPr="007664ED">
        <w:rPr>
          <w:rFonts w:ascii="Arial" w:hAnsi="Arial" w:cs="Arial"/>
          <w:sz w:val="22"/>
          <w:szCs w:val="22"/>
        </w:rPr>
        <w:t xml:space="preserve"> </w:t>
      </w:r>
      <w:r w:rsidRPr="007664ED">
        <w:rPr>
          <w:rFonts w:ascii="Arial" w:hAnsi="Arial" w:cs="Arial"/>
          <w:sz w:val="22"/>
          <w:szCs w:val="22"/>
        </w:rPr>
        <w:t>laimėjęs, o jei pirkimas skaidomas į dalis – su tiekėjais, kurių pasiūlymai bus pripažinti laimėję. Sutarties sąlygos pateikiamos Pirkimo sąlygų priede</w:t>
      </w:r>
      <w:r w:rsidR="007B524D" w:rsidRPr="007664ED">
        <w:rPr>
          <w:rFonts w:ascii="Arial" w:hAnsi="Arial" w:cs="Arial"/>
          <w:sz w:val="22"/>
          <w:szCs w:val="22"/>
        </w:rPr>
        <w:t xml:space="preserve"> </w:t>
      </w:r>
      <w:r w:rsidR="00564C73" w:rsidRPr="007664ED">
        <w:rPr>
          <w:rFonts w:ascii="Arial" w:hAnsi="Arial" w:cs="Arial"/>
          <w:sz w:val="22"/>
          <w:szCs w:val="22"/>
        </w:rPr>
        <w:t>9</w:t>
      </w:r>
      <w:r w:rsidR="007B524D" w:rsidRPr="007664ED">
        <w:rPr>
          <w:rFonts w:ascii="Arial" w:hAnsi="Arial" w:cs="Arial"/>
          <w:sz w:val="22"/>
          <w:szCs w:val="22"/>
        </w:rPr>
        <w:t xml:space="preserve"> priede.</w:t>
      </w:r>
    </w:p>
    <w:p w14:paraId="3328052E" w14:textId="77777777" w:rsidR="00A153E3" w:rsidRPr="007664ED" w:rsidRDefault="00A153E3" w:rsidP="00A153E3">
      <w:pPr>
        <w:spacing w:line="240" w:lineRule="auto"/>
        <w:ind w:firstLine="0"/>
        <w:rPr>
          <w:rFonts w:ascii="Arial" w:hAnsi="Arial" w:cs="Arial"/>
          <w:sz w:val="22"/>
          <w:szCs w:val="22"/>
        </w:rPr>
      </w:pPr>
    </w:p>
    <w:p w14:paraId="0DCC4138" w14:textId="77777777" w:rsidR="00096828" w:rsidRPr="007664ED" w:rsidRDefault="00096828" w:rsidP="00A153E3">
      <w:pPr>
        <w:spacing w:line="240" w:lineRule="auto"/>
        <w:ind w:firstLine="0"/>
        <w:rPr>
          <w:rFonts w:ascii="Arial" w:hAnsi="Arial" w:cs="Arial"/>
          <w:sz w:val="22"/>
          <w:szCs w:val="22"/>
        </w:rPr>
      </w:pPr>
    </w:p>
    <w:p w14:paraId="03A4BFBE" w14:textId="77777777" w:rsidR="00162E7F" w:rsidRPr="007664ED" w:rsidRDefault="00162E7F" w:rsidP="00162E7F">
      <w:pPr>
        <w:pStyle w:val="Heading1"/>
        <w:tabs>
          <w:tab w:val="left" w:pos="567"/>
        </w:tabs>
        <w:spacing w:before="0" w:after="0"/>
        <w:ind w:firstLine="0"/>
        <w:contextualSpacing/>
        <w:rPr>
          <w:rFonts w:ascii="Arial" w:hAnsi="Arial" w:cs="Arial"/>
          <w:color w:val="auto"/>
          <w:sz w:val="22"/>
          <w:szCs w:val="22"/>
        </w:rPr>
      </w:pPr>
      <w:bookmarkStart w:id="38" w:name="_Toc236984766"/>
      <w:r w:rsidRPr="007664ED">
        <w:rPr>
          <w:rFonts w:ascii="Arial" w:hAnsi="Arial" w:cs="Arial"/>
          <w:b/>
          <w:bCs/>
          <w:color w:val="auto"/>
          <w:sz w:val="22"/>
          <w:szCs w:val="22"/>
        </w:rPr>
        <w:lastRenderedPageBreak/>
        <w:t>1</w:t>
      </w:r>
      <w:r w:rsidRPr="007664ED">
        <w:rPr>
          <w:rFonts w:ascii="Arial" w:hAnsi="Arial" w:cs="Arial"/>
          <w:b/>
          <w:bCs/>
          <w:color w:val="auto"/>
          <w:sz w:val="22"/>
          <w:szCs w:val="22"/>
          <w:lang w:val="en-US"/>
        </w:rPr>
        <w:t>1</w:t>
      </w:r>
      <w:r w:rsidRPr="007664ED">
        <w:rPr>
          <w:rFonts w:ascii="Arial" w:hAnsi="Arial" w:cs="Arial"/>
          <w:b/>
          <w:bCs/>
          <w:color w:val="auto"/>
          <w:sz w:val="22"/>
          <w:szCs w:val="22"/>
        </w:rPr>
        <w:t>. KITOS SĄLYGOS</w:t>
      </w:r>
      <w:bookmarkEnd w:id="38"/>
    </w:p>
    <w:p w14:paraId="64173281" w14:textId="625C9B30" w:rsidR="00A153E3" w:rsidRPr="007664ED" w:rsidRDefault="00162E7F" w:rsidP="00162E7F">
      <w:pPr>
        <w:spacing w:line="240" w:lineRule="auto"/>
        <w:ind w:firstLine="0"/>
        <w:rPr>
          <w:rFonts w:ascii="Arial" w:hAnsi="Arial" w:cs="Arial"/>
          <w:sz w:val="22"/>
          <w:szCs w:val="22"/>
        </w:rPr>
      </w:pPr>
      <w:r w:rsidRPr="007664ED">
        <w:rPr>
          <w:rFonts w:ascii="Arial" w:hAnsi="Arial" w:cs="Arial"/>
          <w:sz w:val="22"/>
          <w:szCs w:val="22"/>
        </w:rPr>
        <w:t xml:space="preserve">         </w:t>
      </w:r>
      <w:r w:rsidR="00A153E3" w:rsidRPr="007664ED">
        <w:rPr>
          <w:rFonts w:ascii="Arial" w:hAnsi="Arial" w:cs="Arial"/>
          <w:sz w:val="22"/>
          <w:szCs w:val="22"/>
        </w:rPr>
        <w:t xml:space="preserve">           </w:t>
      </w:r>
    </w:p>
    <w:p w14:paraId="68F97B04" w14:textId="77777777" w:rsidR="00A153E3" w:rsidRPr="007664ED" w:rsidRDefault="00A153E3" w:rsidP="00162E7F">
      <w:pPr>
        <w:spacing w:line="240" w:lineRule="auto"/>
        <w:ind w:firstLine="851"/>
        <w:rPr>
          <w:rFonts w:ascii="Arial" w:hAnsi="Arial" w:cs="Arial"/>
          <w:sz w:val="22"/>
          <w:szCs w:val="22"/>
        </w:rPr>
      </w:pPr>
      <w:r w:rsidRPr="007664ED">
        <w:rPr>
          <w:rFonts w:ascii="Arial" w:hAnsi="Arial" w:cs="Arial"/>
          <w:sz w:val="22"/>
          <w:szCs w:val="22"/>
        </w:rPr>
        <w:t>11.1. 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45F147D5" w14:textId="77777777" w:rsidR="00A153E3" w:rsidRPr="007664ED" w:rsidRDefault="00A153E3" w:rsidP="00162E7F">
      <w:pPr>
        <w:spacing w:line="240" w:lineRule="auto"/>
        <w:ind w:firstLine="851"/>
        <w:rPr>
          <w:rFonts w:ascii="Arial" w:hAnsi="Arial" w:cs="Arial"/>
          <w:sz w:val="22"/>
          <w:szCs w:val="22"/>
        </w:rPr>
      </w:pPr>
      <w:r w:rsidRPr="007664ED">
        <w:rPr>
          <w:rFonts w:ascii="Arial" w:hAnsi="Arial" w:cs="Arial"/>
          <w:sz w:val="22"/>
          <w:szCs w:val="22"/>
        </w:rPr>
        <w:t>11.2. 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37D35E07" w14:textId="46D31087" w:rsidR="004B7D2E" w:rsidRPr="007664ED" w:rsidRDefault="004B7D2E" w:rsidP="007F3648">
      <w:pPr>
        <w:spacing w:line="240" w:lineRule="auto"/>
        <w:ind w:firstLine="0"/>
        <w:rPr>
          <w:rFonts w:ascii="Arial" w:hAnsi="Arial" w:cs="Arial"/>
          <w:sz w:val="22"/>
          <w:szCs w:val="22"/>
        </w:rPr>
      </w:pPr>
    </w:p>
    <w:p w14:paraId="191F8AB4" w14:textId="04103953" w:rsidR="006E5EED" w:rsidRPr="007664ED" w:rsidRDefault="004B7D2E" w:rsidP="005B5FDA">
      <w:pPr>
        <w:spacing w:after="160" w:line="276" w:lineRule="auto"/>
        <w:ind w:firstLine="0"/>
        <w:jc w:val="center"/>
        <w:rPr>
          <w:rFonts w:ascii="Arial" w:eastAsia="Arial" w:hAnsi="Arial" w:cs="Arial"/>
          <w:smallCaps/>
          <w:sz w:val="22"/>
          <w:szCs w:val="22"/>
        </w:rPr>
      </w:pPr>
      <w:r w:rsidRPr="007664ED">
        <w:rPr>
          <w:rFonts w:ascii="Arial" w:eastAsia="Arial" w:hAnsi="Arial" w:cs="Arial"/>
          <w:smallCaps/>
          <w:sz w:val="22"/>
          <w:szCs w:val="22"/>
        </w:rPr>
        <w:t>__________</w:t>
      </w:r>
      <w:bookmarkEnd w:id="22"/>
    </w:p>
    <w:sectPr w:rsidR="006E5EED" w:rsidRPr="007664ED" w:rsidSect="0039695E">
      <w:headerReference w:type="default" r:id="rId12"/>
      <w:footerReference w:type="default" r:id="rId13"/>
      <w:headerReference w:type="first" r:id="rId14"/>
      <w:footerReference w:type="first" r:id="rId1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B0774" w14:textId="77777777" w:rsidR="009F3404" w:rsidRDefault="009F3404" w:rsidP="00D05666">
      <w:r>
        <w:separator/>
      </w:r>
    </w:p>
  </w:endnote>
  <w:endnote w:type="continuationSeparator" w:id="0">
    <w:p w14:paraId="2E3A6660" w14:textId="77777777" w:rsidR="009F3404" w:rsidRDefault="009F3404" w:rsidP="00D05666">
      <w:r>
        <w:continuationSeparator/>
      </w:r>
    </w:p>
  </w:endnote>
  <w:endnote w:type="continuationNotice" w:id="1">
    <w:p w14:paraId="7F8ADDC4" w14:textId="77777777" w:rsidR="009F3404" w:rsidRDefault="009F34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2E0D" w14:textId="77777777" w:rsidR="00B350A5" w:rsidRPr="006C36C7" w:rsidRDefault="00B350A5">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D6C33" w14:textId="41CF3AB4" w:rsidR="00AF5160" w:rsidRPr="006C36C7" w:rsidRDefault="00AF5160">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22AD5" w14:textId="77777777" w:rsidR="009F3404" w:rsidRDefault="009F3404" w:rsidP="00D05666">
      <w:r>
        <w:separator/>
      </w:r>
    </w:p>
  </w:footnote>
  <w:footnote w:type="continuationSeparator" w:id="0">
    <w:p w14:paraId="2AE7C308" w14:textId="77777777" w:rsidR="009F3404" w:rsidRDefault="009F3404" w:rsidP="00D05666">
      <w:r>
        <w:continuationSeparator/>
      </w:r>
    </w:p>
  </w:footnote>
  <w:footnote w:type="continuationNotice" w:id="1">
    <w:p w14:paraId="489CBA5E" w14:textId="77777777" w:rsidR="009F3404" w:rsidRDefault="009F340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2F84174" w:rsidR="00285B02" w:rsidRPr="00CB74DB" w:rsidRDefault="00285B02">
    <w:pPr>
      <w:pStyle w:val="Header"/>
      <w:jc w:val="cent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30052F8"/>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9"/>
  </w:num>
  <w:num w:numId="5" w16cid:durableId="1652252092">
    <w:abstractNumId w:val="2"/>
  </w:num>
  <w:num w:numId="6" w16cid:durableId="817724215">
    <w:abstractNumId w:val="5"/>
  </w:num>
  <w:num w:numId="7" w16cid:durableId="279918107">
    <w:abstractNumId w:val="8"/>
  </w:num>
  <w:num w:numId="8" w16cid:durableId="749809940">
    <w:abstractNumId w:val="0"/>
  </w:num>
  <w:num w:numId="9" w16cid:durableId="1785035940">
    <w:abstractNumId w:val="3"/>
  </w:num>
  <w:num w:numId="10" w16cid:durableId="1864435576">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ūratė Platakienė">
    <w15:presenceInfo w15:providerId="AD" w15:userId="S::jurpla@svara.lt::b88301aa-fd65-4e53-83c8-70b71fd18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F53"/>
    <w:rsid w:val="00001073"/>
    <w:rsid w:val="000010DA"/>
    <w:rsid w:val="00001CCF"/>
    <w:rsid w:val="00002CE1"/>
    <w:rsid w:val="00003568"/>
    <w:rsid w:val="000039B9"/>
    <w:rsid w:val="00003A3F"/>
    <w:rsid w:val="00003AF9"/>
    <w:rsid w:val="00004A08"/>
    <w:rsid w:val="00005D3D"/>
    <w:rsid w:val="0000615F"/>
    <w:rsid w:val="00006475"/>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963"/>
    <w:rsid w:val="00014A61"/>
    <w:rsid w:val="0001618D"/>
    <w:rsid w:val="00016836"/>
    <w:rsid w:val="00016DFF"/>
    <w:rsid w:val="00020176"/>
    <w:rsid w:val="00020DD7"/>
    <w:rsid w:val="00020FD4"/>
    <w:rsid w:val="00021E59"/>
    <w:rsid w:val="00021ECC"/>
    <w:rsid w:val="00021EFA"/>
    <w:rsid w:val="00021F81"/>
    <w:rsid w:val="000227DC"/>
    <w:rsid w:val="00023019"/>
    <w:rsid w:val="000238BE"/>
    <w:rsid w:val="00024095"/>
    <w:rsid w:val="00024989"/>
    <w:rsid w:val="00024CA5"/>
    <w:rsid w:val="000261FD"/>
    <w:rsid w:val="00026246"/>
    <w:rsid w:val="00026673"/>
    <w:rsid w:val="00026690"/>
    <w:rsid w:val="00026D16"/>
    <w:rsid w:val="00030220"/>
    <w:rsid w:val="0003069A"/>
    <w:rsid w:val="00030C02"/>
    <w:rsid w:val="00030CCF"/>
    <w:rsid w:val="00030F90"/>
    <w:rsid w:val="000315EB"/>
    <w:rsid w:val="00031A62"/>
    <w:rsid w:val="00031CB7"/>
    <w:rsid w:val="000321E6"/>
    <w:rsid w:val="00032A61"/>
    <w:rsid w:val="00032D19"/>
    <w:rsid w:val="00034A4A"/>
    <w:rsid w:val="00035221"/>
    <w:rsid w:val="0003560E"/>
    <w:rsid w:val="0003587B"/>
    <w:rsid w:val="00035FDD"/>
    <w:rsid w:val="00036191"/>
    <w:rsid w:val="0003633E"/>
    <w:rsid w:val="00036D51"/>
    <w:rsid w:val="00036F4E"/>
    <w:rsid w:val="000372F4"/>
    <w:rsid w:val="00037649"/>
    <w:rsid w:val="00040233"/>
    <w:rsid w:val="00040925"/>
    <w:rsid w:val="00040C0F"/>
    <w:rsid w:val="00040EC2"/>
    <w:rsid w:val="0004137F"/>
    <w:rsid w:val="000423C7"/>
    <w:rsid w:val="000428B5"/>
    <w:rsid w:val="00042D50"/>
    <w:rsid w:val="000431AC"/>
    <w:rsid w:val="00043C51"/>
    <w:rsid w:val="00044303"/>
    <w:rsid w:val="00044728"/>
    <w:rsid w:val="00044836"/>
    <w:rsid w:val="00044B63"/>
    <w:rsid w:val="00044DE7"/>
    <w:rsid w:val="000455B9"/>
    <w:rsid w:val="00045FC3"/>
    <w:rsid w:val="000464E8"/>
    <w:rsid w:val="000466D2"/>
    <w:rsid w:val="00047110"/>
    <w:rsid w:val="00047F6B"/>
    <w:rsid w:val="00047F87"/>
    <w:rsid w:val="00050C31"/>
    <w:rsid w:val="0005148B"/>
    <w:rsid w:val="00051E9D"/>
    <w:rsid w:val="000522FA"/>
    <w:rsid w:val="00052365"/>
    <w:rsid w:val="0005295E"/>
    <w:rsid w:val="00053BF7"/>
    <w:rsid w:val="000543B5"/>
    <w:rsid w:val="000546BD"/>
    <w:rsid w:val="00054712"/>
    <w:rsid w:val="00055235"/>
    <w:rsid w:val="000559A1"/>
    <w:rsid w:val="000561CC"/>
    <w:rsid w:val="000562A9"/>
    <w:rsid w:val="000571AD"/>
    <w:rsid w:val="00057346"/>
    <w:rsid w:val="000578C9"/>
    <w:rsid w:val="000601F5"/>
    <w:rsid w:val="0006040C"/>
    <w:rsid w:val="000605C5"/>
    <w:rsid w:val="000608EF"/>
    <w:rsid w:val="00060981"/>
    <w:rsid w:val="00060B51"/>
    <w:rsid w:val="00061466"/>
    <w:rsid w:val="00061E86"/>
    <w:rsid w:val="000626E0"/>
    <w:rsid w:val="00062F30"/>
    <w:rsid w:val="00063554"/>
    <w:rsid w:val="00063DE1"/>
    <w:rsid w:val="00064868"/>
    <w:rsid w:val="00064DB4"/>
    <w:rsid w:val="000659E9"/>
    <w:rsid w:val="000662A8"/>
    <w:rsid w:val="000668D6"/>
    <w:rsid w:val="00066BB9"/>
    <w:rsid w:val="00066D29"/>
    <w:rsid w:val="00067A88"/>
    <w:rsid w:val="0007051B"/>
    <w:rsid w:val="000713EB"/>
    <w:rsid w:val="000714BF"/>
    <w:rsid w:val="000718F1"/>
    <w:rsid w:val="000721F3"/>
    <w:rsid w:val="00072213"/>
    <w:rsid w:val="00072F31"/>
    <w:rsid w:val="00072FE6"/>
    <w:rsid w:val="000733CE"/>
    <w:rsid w:val="000738C7"/>
    <w:rsid w:val="00073C31"/>
    <w:rsid w:val="00073D37"/>
    <w:rsid w:val="00073FA6"/>
    <w:rsid w:val="000749D7"/>
    <w:rsid w:val="00074A01"/>
    <w:rsid w:val="0007511C"/>
    <w:rsid w:val="0007559C"/>
    <w:rsid w:val="00075D27"/>
    <w:rsid w:val="00077944"/>
    <w:rsid w:val="00077D24"/>
    <w:rsid w:val="00080396"/>
    <w:rsid w:val="00080F53"/>
    <w:rsid w:val="0008241E"/>
    <w:rsid w:val="00082F6A"/>
    <w:rsid w:val="0008378B"/>
    <w:rsid w:val="00083BB2"/>
    <w:rsid w:val="00084742"/>
    <w:rsid w:val="00084FA3"/>
    <w:rsid w:val="00085478"/>
    <w:rsid w:val="00085609"/>
    <w:rsid w:val="000859C8"/>
    <w:rsid w:val="0008617B"/>
    <w:rsid w:val="00086A87"/>
    <w:rsid w:val="00086D57"/>
    <w:rsid w:val="000872AD"/>
    <w:rsid w:val="000876F6"/>
    <w:rsid w:val="00087EFE"/>
    <w:rsid w:val="000903D5"/>
    <w:rsid w:val="000904B3"/>
    <w:rsid w:val="000917F2"/>
    <w:rsid w:val="00091F01"/>
    <w:rsid w:val="00092401"/>
    <w:rsid w:val="000930F0"/>
    <w:rsid w:val="00093C84"/>
    <w:rsid w:val="00094389"/>
    <w:rsid w:val="000945B2"/>
    <w:rsid w:val="00095328"/>
    <w:rsid w:val="00095725"/>
    <w:rsid w:val="00095834"/>
    <w:rsid w:val="000959FC"/>
    <w:rsid w:val="00096828"/>
    <w:rsid w:val="0009724E"/>
    <w:rsid w:val="00097B80"/>
    <w:rsid w:val="00097D56"/>
    <w:rsid w:val="000A0DFE"/>
    <w:rsid w:val="000A0F5D"/>
    <w:rsid w:val="000A10A6"/>
    <w:rsid w:val="000A12A4"/>
    <w:rsid w:val="000A1957"/>
    <w:rsid w:val="000A1B88"/>
    <w:rsid w:val="000A1E34"/>
    <w:rsid w:val="000A22D0"/>
    <w:rsid w:val="000A2AD0"/>
    <w:rsid w:val="000A2CBA"/>
    <w:rsid w:val="000A2F0F"/>
    <w:rsid w:val="000A3108"/>
    <w:rsid w:val="000A3926"/>
    <w:rsid w:val="000A3A5E"/>
    <w:rsid w:val="000A519E"/>
    <w:rsid w:val="000A5738"/>
    <w:rsid w:val="000A5FB1"/>
    <w:rsid w:val="000A7BF8"/>
    <w:rsid w:val="000B0AE7"/>
    <w:rsid w:val="000B0BE3"/>
    <w:rsid w:val="000B0CED"/>
    <w:rsid w:val="000B1465"/>
    <w:rsid w:val="000B1DB2"/>
    <w:rsid w:val="000B220A"/>
    <w:rsid w:val="000B24B0"/>
    <w:rsid w:val="000B297F"/>
    <w:rsid w:val="000B2D43"/>
    <w:rsid w:val="000B2F01"/>
    <w:rsid w:val="000B40DF"/>
    <w:rsid w:val="000B4DD0"/>
    <w:rsid w:val="000B4E6D"/>
    <w:rsid w:val="000B4F6D"/>
    <w:rsid w:val="000B6976"/>
    <w:rsid w:val="000B7223"/>
    <w:rsid w:val="000B7CC6"/>
    <w:rsid w:val="000C006A"/>
    <w:rsid w:val="000C017C"/>
    <w:rsid w:val="000C02F3"/>
    <w:rsid w:val="000C12E1"/>
    <w:rsid w:val="000C19A5"/>
    <w:rsid w:val="000C1AE5"/>
    <w:rsid w:val="000C1F59"/>
    <w:rsid w:val="000C2217"/>
    <w:rsid w:val="000C25AE"/>
    <w:rsid w:val="000C2E27"/>
    <w:rsid w:val="000C2FCF"/>
    <w:rsid w:val="000C3F71"/>
    <w:rsid w:val="000C4DF9"/>
    <w:rsid w:val="000C5CD0"/>
    <w:rsid w:val="000C5D95"/>
    <w:rsid w:val="000C6068"/>
    <w:rsid w:val="000C704D"/>
    <w:rsid w:val="000D0B55"/>
    <w:rsid w:val="000D13D6"/>
    <w:rsid w:val="000D186C"/>
    <w:rsid w:val="000D18E9"/>
    <w:rsid w:val="000D1C35"/>
    <w:rsid w:val="000D207F"/>
    <w:rsid w:val="000D26D8"/>
    <w:rsid w:val="000D412D"/>
    <w:rsid w:val="000D4406"/>
    <w:rsid w:val="000D4B9C"/>
    <w:rsid w:val="000D4E2B"/>
    <w:rsid w:val="000D5039"/>
    <w:rsid w:val="000D5C58"/>
    <w:rsid w:val="000D638A"/>
    <w:rsid w:val="000D6FD2"/>
    <w:rsid w:val="000E083B"/>
    <w:rsid w:val="000E0EAE"/>
    <w:rsid w:val="000E1525"/>
    <w:rsid w:val="000E1743"/>
    <w:rsid w:val="000E1D30"/>
    <w:rsid w:val="000E21FC"/>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E2"/>
    <w:rsid w:val="000E71F1"/>
    <w:rsid w:val="000E763D"/>
    <w:rsid w:val="000E77C4"/>
    <w:rsid w:val="000F01E1"/>
    <w:rsid w:val="000F1287"/>
    <w:rsid w:val="000F1809"/>
    <w:rsid w:val="000F199B"/>
    <w:rsid w:val="000F1C8C"/>
    <w:rsid w:val="000F2282"/>
    <w:rsid w:val="000F28A5"/>
    <w:rsid w:val="000F32EB"/>
    <w:rsid w:val="000F3955"/>
    <w:rsid w:val="000F4296"/>
    <w:rsid w:val="000F46E5"/>
    <w:rsid w:val="000F4AA3"/>
    <w:rsid w:val="000F513D"/>
    <w:rsid w:val="000F6494"/>
    <w:rsid w:val="000F65CC"/>
    <w:rsid w:val="000F6EDF"/>
    <w:rsid w:val="000F6FDF"/>
    <w:rsid w:val="000F7102"/>
    <w:rsid w:val="00100B38"/>
    <w:rsid w:val="00100EAC"/>
    <w:rsid w:val="001010F7"/>
    <w:rsid w:val="00101313"/>
    <w:rsid w:val="0010148D"/>
    <w:rsid w:val="001015C1"/>
    <w:rsid w:val="00101BAA"/>
    <w:rsid w:val="00101C48"/>
    <w:rsid w:val="00101E15"/>
    <w:rsid w:val="00102194"/>
    <w:rsid w:val="0010270D"/>
    <w:rsid w:val="00103049"/>
    <w:rsid w:val="001035AF"/>
    <w:rsid w:val="00103CEC"/>
    <w:rsid w:val="00104149"/>
    <w:rsid w:val="001045C0"/>
    <w:rsid w:val="0010469E"/>
    <w:rsid w:val="00105DAD"/>
    <w:rsid w:val="0010697F"/>
    <w:rsid w:val="0010701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3C93"/>
    <w:rsid w:val="00114278"/>
    <w:rsid w:val="001159BE"/>
    <w:rsid w:val="00115BB9"/>
    <w:rsid w:val="0011798C"/>
    <w:rsid w:val="00117D8E"/>
    <w:rsid w:val="001207D3"/>
    <w:rsid w:val="00120F58"/>
    <w:rsid w:val="00121982"/>
    <w:rsid w:val="00121C51"/>
    <w:rsid w:val="0012267C"/>
    <w:rsid w:val="00122E1C"/>
    <w:rsid w:val="00122EAE"/>
    <w:rsid w:val="00123C99"/>
    <w:rsid w:val="00124278"/>
    <w:rsid w:val="00124338"/>
    <w:rsid w:val="00124345"/>
    <w:rsid w:val="001244DF"/>
    <w:rsid w:val="00124565"/>
    <w:rsid w:val="00124FB1"/>
    <w:rsid w:val="00125015"/>
    <w:rsid w:val="00125082"/>
    <w:rsid w:val="001250AF"/>
    <w:rsid w:val="00125112"/>
    <w:rsid w:val="001256F0"/>
    <w:rsid w:val="00125D4A"/>
    <w:rsid w:val="001266C1"/>
    <w:rsid w:val="00126BAC"/>
    <w:rsid w:val="00126D12"/>
    <w:rsid w:val="0012726D"/>
    <w:rsid w:val="0012754C"/>
    <w:rsid w:val="001275FB"/>
    <w:rsid w:val="0013010B"/>
    <w:rsid w:val="00130221"/>
    <w:rsid w:val="00131182"/>
    <w:rsid w:val="0013140B"/>
    <w:rsid w:val="001329A7"/>
    <w:rsid w:val="0013353A"/>
    <w:rsid w:val="00133C40"/>
    <w:rsid w:val="00134825"/>
    <w:rsid w:val="0013488C"/>
    <w:rsid w:val="00134E47"/>
    <w:rsid w:val="00134FE9"/>
    <w:rsid w:val="001351A4"/>
    <w:rsid w:val="00135EB2"/>
    <w:rsid w:val="00135EEE"/>
    <w:rsid w:val="00135FE9"/>
    <w:rsid w:val="001365CA"/>
    <w:rsid w:val="0013703C"/>
    <w:rsid w:val="001404CC"/>
    <w:rsid w:val="00140D50"/>
    <w:rsid w:val="00142352"/>
    <w:rsid w:val="001424F3"/>
    <w:rsid w:val="001430AF"/>
    <w:rsid w:val="0014359C"/>
    <w:rsid w:val="001437C3"/>
    <w:rsid w:val="00143940"/>
    <w:rsid w:val="00143F3F"/>
    <w:rsid w:val="0014414A"/>
    <w:rsid w:val="00144E0A"/>
    <w:rsid w:val="0014541E"/>
    <w:rsid w:val="001459C6"/>
    <w:rsid w:val="00146095"/>
    <w:rsid w:val="00146BBF"/>
    <w:rsid w:val="00146BC9"/>
    <w:rsid w:val="00147397"/>
    <w:rsid w:val="00147A63"/>
    <w:rsid w:val="00147A8C"/>
    <w:rsid w:val="00150260"/>
    <w:rsid w:val="00150492"/>
    <w:rsid w:val="0015057D"/>
    <w:rsid w:val="00151DE9"/>
    <w:rsid w:val="00152306"/>
    <w:rsid w:val="001526FC"/>
    <w:rsid w:val="0015376E"/>
    <w:rsid w:val="001538C5"/>
    <w:rsid w:val="00153D1C"/>
    <w:rsid w:val="0015442D"/>
    <w:rsid w:val="001564D6"/>
    <w:rsid w:val="001566C2"/>
    <w:rsid w:val="00156AC9"/>
    <w:rsid w:val="0016043A"/>
    <w:rsid w:val="001607EC"/>
    <w:rsid w:val="00161035"/>
    <w:rsid w:val="00162893"/>
    <w:rsid w:val="00162E7F"/>
    <w:rsid w:val="00164443"/>
    <w:rsid w:val="001647BD"/>
    <w:rsid w:val="0016665C"/>
    <w:rsid w:val="001666D5"/>
    <w:rsid w:val="00167555"/>
    <w:rsid w:val="00167B99"/>
    <w:rsid w:val="00167D98"/>
    <w:rsid w:val="00167E09"/>
    <w:rsid w:val="001712C7"/>
    <w:rsid w:val="00171C73"/>
    <w:rsid w:val="00171FE7"/>
    <w:rsid w:val="001720E5"/>
    <w:rsid w:val="00172D53"/>
    <w:rsid w:val="00173319"/>
    <w:rsid w:val="00173478"/>
    <w:rsid w:val="001735A4"/>
    <w:rsid w:val="00173ACB"/>
    <w:rsid w:val="00173C92"/>
    <w:rsid w:val="00173E9D"/>
    <w:rsid w:val="00173FBA"/>
    <w:rsid w:val="00174EE0"/>
    <w:rsid w:val="0017533E"/>
    <w:rsid w:val="0017542F"/>
    <w:rsid w:val="00175C5F"/>
    <w:rsid w:val="00176FD3"/>
    <w:rsid w:val="00177AFE"/>
    <w:rsid w:val="001801B7"/>
    <w:rsid w:val="00180340"/>
    <w:rsid w:val="00180366"/>
    <w:rsid w:val="00180466"/>
    <w:rsid w:val="00181168"/>
    <w:rsid w:val="00181511"/>
    <w:rsid w:val="001816D6"/>
    <w:rsid w:val="00181B24"/>
    <w:rsid w:val="00181C84"/>
    <w:rsid w:val="00181D7F"/>
    <w:rsid w:val="00182E25"/>
    <w:rsid w:val="00185454"/>
    <w:rsid w:val="00185997"/>
    <w:rsid w:val="00185BC4"/>
    <w:rsid w:val="001864DB"/>
    <w:rsid w:val="00186FE3"/>
    <w:rsid w:val="001876B6"/>
    <w:rsid w:val="001904E1"/>
    <w:rsid w:val="001912E2"/>
    <w:rsid w:val="0019130D"/>
    <w:rsid w:val="00191CEF"/>
    <w:rsid w:val="001920B3"/>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9E5"/>
    <w:rsid w:val="00196FF1"/>
    <w:rsid w:val="00197186"/>
    <w:rsid w:val="0019749C"/>
    <w:rsid w:val="00197943"/>
    <w:rsid w:val="00197A9E"/>
    <w:rsid w:val="00197EF6"/>
    <w:rsid w:val="001A0469"/>
    <w:rsid w:val="001A05DA"/>
    <w:rsid w:val="001A0860"/>
    <w:rsid w:val="001A0DF2"/>
    <w:rsid w:val="001A1062"/>
    <w:rsid w:val="001A1301"/>
    <w:rsid w:val="001A18C1"/>
    <w:rsid w:val="001A1DD2"/>
    <w:rsid w:val="001A225E"/>
    <w:rsid w:val="001A2892"/>
    <w:rsid w:val="001A2E70"/>
    <w:rsid w:val="001A3B9E"/>
    <w:rsid w:val="001A3DA0"/>
    <w:rsid w:val="001A4191"/>
    <w:rsid w:val="001A5289"/>
    <w:rsid w:val="001A5FBA"/>
    <w:rsid w:val="001A6029"/>
    <w:rsid w:val="001A67B2"/>
    <w:rsid w:val="001A77FB"/>
    <w:rsid w:val="001A7B3D"/>
    <w:rsid w:val="001B0043"/>
    <w:rsid w:val="001B020F"/>
    <w:rsid w:val="001B034B"/>
    <w:rsid w:val="001B07B0"/>
    <w:rsid w:val="001B0E43"/>
    <w:rsid w:val="001B0EB3"/>
    <w:rsid w:val="001B1059"/>
    <w:rsid w:val="001B13F2"/>
    <w:rsid w:val="001B1CD4"/>
    <w:rsid w:val="001B2226"/>
    <w:rsid w:val="001B370C"/>
    <w:rsid w:val="001B3BCE"/>
    <w:rsid w:val="001B3C7D"/>
    <w:rsid w:val="001B4B54"/>
    <w:rsid w:val="001B50F3"/>
    <w:rsid w:val="001B684C"/>
    <w:rsid w:val="001B7035"/>
    <w:rsid w:val="001C0D9D"/>
    <w:rsid w:val="001C1AD0"/>
    <w:rsid w:val="001C1CC5"/>
    <w:rsid w:val="001C1D32"/>
    <w:rsid w:val="001C24BC"/>
    <w:rsid w:val="001C256F"/>
    <w:rsid w:val="001C25C7"/>
    <w:rsid w:val="001C2EE8"/>
    <w:rsid w:val="001C305A"/>
    <w:rsid w:val="001C3A07"/>
    <w:rsid w:val="001C468D"/>
    <w:rsid w:val="001C49AE"/>
    <w:rsid w:val="001C4F12"/>
    <w:rsid w:val="001C5DFC"/>
    <w:rsid w:val="001C635E"/>
    <w:rsid w:val="001C6757"/>
    <w:rsid w:val="001C7603"/>
    <w:rsid w:val="001C7F48"/>
    <w:rsid w:val="001D048C"/>
    <w:rsid w:val="001D196F"/>
    <w:rsid w:val="001D43E8"/>
    <w:rsid w:val="001D4C4C"/>
    <w:rsid w:val="001D4D95"/>
    <w:rsid w:val="001D567F"/>
    <w:rsid w:val="001D5DDC"/>
    <w:rsid w:val="001D65F8"/>
    <w:rsid w:val="001D7492"/>
    <w:rsid w:val="001E0107"/>
    <w:rsid w:val="001E03FB"/>
    <w:rsid w:val="001E21D9"/>
    <w:rsid w:val="001E250F"/>
    <w:rsid w:val="001E2BC5"/>
    <w:rsid w:val="001E2D34"/>
    <w:rsid w:val="001E2D8A"/>
    <w:rsid w:val="001E3F11"/>
    <w:rsid w:val="001E4D3B"/>
    <w:rsid w:val="001E4D4B"/>
    <w:rsid w:val="001E52C0"/>
    <w:rsid w:val="001E6381"/>
    <w:rsid w:val="001E66AE"/>
    <w:rsid w:val="001E695A"/>
    <w:rsid w:val="001E6B79"/>
    <w:rsid w:val="001E763B"/>
    <w:rsid w:val="001E76C7"/>
    <w:rsid w:val="001E7E24"/>
    <w:rsid w:val="001E7F4F"/>
    <w:rsid w:val="001F04C1"/>
    <w:rsid w:val="001F1643"/>
    <w:rsid w:val="001F1A18"/>
    <w:rsid w:val="001F1D6C"/>
    <w:rsid w:val="001F1FB1"/>
    <w:rsid w:val="001F26C1"/>
    <w:rsid w:val="001F286A"/>
    <w:rsid w:val="001F2905"/>
    <w:rsid w:val="001F2E11"/>
    <w:rsid w:val="001F2EB6"/>
    <w:rsid w:val="001F3174"/>
    <w:rsid w:val="001F3A80"/>
    <w:rsid w:val="001F5180"/>
    <w:rsid w:val="001F568A"/>
    <w:rsid w:val="001F5BA5"/>
    <w:rsid w:val="001F6424"/>
    <w:rsid w:val="001F6551"/>
    <w:rsid w:val="001F70BC"/>
    <w:rsid w:val="001F74B8"/>
    <w:rsid w:val="001F78B9"/>
    <w:rsid w:val="001F7C60"/>
    <w:rsid w:val="00200101"/>
    <w:rsid w:val="00200212"/>
    <w:rsid w:val="00200F5D"/>
    <w:rsid w:val="0020139F"/>
    <w:rsid w:val="00201C55"/>
    <w:rsid w:val="00201DC4"/>
    <w:rsid w:val="00202139"/>
    <w:rsid w:val="0020230F"/>
    <w:rsid w:val="00202A46"/>
    <w:rsid w:val="00202EE8"/>
    <w:rsid w:val="002030C3"/>
    <w:rsid w:val="00203725"/>
    <w:rsid w:val="002037C0"/>
    <w:rsid w:val="002044E1"/>
    <w:rsid w:val="00204BAC"/>
    <w:rsid w:val="00204F37"/>
    <w:rsid w:val="002058A4"/>
    <w:rsid w:val="00206179"/>
    <w:rsid w:val="00206998"/>
    <w:rsid w:val="00206DB0"/>
    <w:rsid w:val="00206F2A"/>
    <w:rsid w:val="0020706E"/>
    <w:rsid w:val="00207876"/>
    <w:rsid w:val="0020796D"/>
    <w:rsid w:val="00207E02"/>
    <w:rsid w:val="00207FAC"/>
    <w:rsid w:val="00210DD6"/>
    <w:rsid w:val="00212882"/>
    <w:rsid w:val="00212C25"/>
    <w:rsid w:val="0021334D"/>
    <w:rsid w:val="002135C6"/>
    <w:rsid w:val="00213C2B"/>
    <w:rsid w:val="00213E91"/>
    <w:rsid w:val="002140C5"/>
    <w:rsid w:val="002148E7"/>
    <w:rsid w:val="00214A30"/>
    <w:rsid w:val="00214D4B"/>
    <w:rsid w:val="00214E2F"/>
    <w:rsid w:val="00214E99"/>
    <w:rsid w:val="002155DD"/>
    <w:rsid w:val="002163DC"/>
    <w:rsid w:val="00216676"/>
    <w:rsid w:val="00217893"/>
    <w:rsid w:val="00217C84"/>
    <w:rsid w:val="00217F6F"/>
    <w:rsid w:val="00220350"/>
    <w:rsid w:val="002205F7"/>
    <w:rsid w:val="00220B88"/>
    <w:rsid w:val="002211A8"/>
    <w:rsid w:val="00221235"/>
    <w:rsid w:val="00221967"/>
    <w:rsid w:val="00221CC0"/>
    <w:rsid w:val="002223E0"/>
    <w:rsid w:val="00222418"/>
    <w:rsid w:val="00223247"/>
    <w:rsid w:val="00223614"/>
    <w:rsid w:val="00224D9C"/>
    <w:rsid w:val="002256CF"/>
    <w:rsid w:val="00225BEF"/>
    <w:rsid w:val="0022647F"/>
    <w:rsid w:val="002267CC"/>
    <w:rsid w:val="002267DE"/>
    <w:rsid w:val="00226A33"/>
    <w:rsid w:val="002278CB"/>
    <w:rsid w:val="002279BC"/>
    <w:rsid w:val="00231079"/>
    <w:rsid w:val="00231166"/>
    <w:rsid w:val="002319BE"/>
    <w:rsid w:val="00231F8B"/>
    <w:rsid w:val="00232EA0"/>
    <w:rsid w:val="00233169"/>
    <w:rsid w:val="00234717"/>
    <w:rsid w:val="00234920"/>
    <w:rsid w:val="0023505D"/>
    <w:rsid w:val="002350FA"/>
    <w:rsid w:val="00235284"/>
    <w:rsid w:val="00235FF3"/>
    <w:rsid w:val="002374F8"/>
    <w:rsid w:val="00237EA0"/>
    <w:rsid w:val="00237EB4"/>
    <w:rsid w:val="002415C7"/>
    <w:rsid w:val="0024180E"/>
    <w:rsid w:val="002418CE"/>
    <w:rsid w:val="0024200F"/>
    <w:rsid w:val="002421A1"/>
    <w:rsid w:val="002428AC"/>
    <w:rsid w:val="00242987"/>
    <w:rsid w:val="002430AE"/>
    <w:rsid w:val="00243470"/>
    <w:rsid w:val="00244688"/>
    <w:rsid w:val="00244994"/>
    <w:rsid w:val="00245C47"/>
    <w:rsid w:val="00245DEF"/>
    <w:rsid w:val="00246347"/>
    <w:rsid w:val="00246F96"/>
    <w:rsid w:val="002476D5"/>
    <w:rsid w:val="002502B2"/>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883"/>
    <w:rsid w:val="00255C04"/>
    <w:rsid w:val="00256196"/>
    <w:rsid w:val="002561FD"/>
    <w:rsid w:val="00256D71"/>
    <w:rsid w:val="00257685"/>
    <w:rsid w:val="00257B15"/>
    <w:rsid w:val="002601F1"/>
    <w:rsid w:val="002603C7"/>
    <w:rsid w:val="00260A72"/>
    <w:rsid w:val="00260E03"/>
    <w:rsid w:val="0026122D"/>
    <w:rsid w:val="002616A9"/>
    <w:rsid w:val="002617A4"/>
    <w:rsid w:val="002620D1"/>
    <w:rsid w:val="00262130"/>
    <w:rsid w:val="00262386"/>
    <w:rsid w:val="002628B5"/>
    <w:rsid w:val="00262D3D"/>
    <w:rsid w:val="00263C24"/>
    <w:rsid w:val="00263E7F"/>
    <w:rsid w:val="0026424A"/>
    <w:rsid w:val="00264AAE"/>
    <w:rsid w:val="00264DE7"/>
    <w:rsid w:val="00264F61"/>
    <w:rsid w:val="00265119"/>
    <w:rsid w:val="00265EA0"/>
    <w:rsid w:val="00266187"/>
    <w:rsid w:val="00267751"/>
    <w:rsid w:val="00267E38"/>
    <w:rsid w:val="00267E9A"/>
    <w:rsid w:val="00267EC6"/>
    <w:rsid w:val="00270EFE"/>
    <w:rsid w:val="00271411"/>
    <w:rsid w:val="00271E3F"/>
    <w:rsid w:val="00271F97"/>
    <w:rsid w:val="00272488"/>
    <w:rsid w:val="002726A8"/>
    <w:rsid w:val="00273F59"/>
    <w:rsid w:val="00274B64"/>
    <w:rsid w:val="00274C8A"/>
    <w:rsid w:val="002755B2"/>
    <w:rsid w:val="0027575B"/>
    <w:rsid w:val="00275B72"/>
    <w:rsid w:val="00276A15"/>
    <w:rsid w:val="0027764A"/>
    <w:rsid w:val="00277655"/>
    <w:rsid w:val="00280265"/>
    <w:rsid w:val="00280AF0"/>
    <w:rsid w:val="00281309"/>
    <w:rsid w:val="00281735"/>
    <w:rsid w:val="00281945"/>
    <w:rsid w:val="002827A2"/>
    <w:rsid w:val="00282C67"/>
    <w:rsid w:val="00283391"/>
    <w:rsid w:val="00283C6E"/>
    <w:rsid w:val="00283D47"/>
    <w:rsid w:val="00283D6A"/>
    <w:rsid w:val="00284221"/>
    <w:rsid w:val="002842D2"/>
    <w:rsid w:val="00284427"/>
    <w:rsid w:val="002847F1"/>
    <w:rsid w:val="00285B02"/>
    <w:rsid w:val="00285E5E"/>
    <w:rsid w:val="002866F6"/>
    <w:rsid w:val="00286B61"/>
    <w:rsid w:val="00287864"/>
    <w:rsid w:val="00287926"/>
    <w:rsid w:val="002902C1"/>
    <w:rsid w:val="00290941"/>
    <w:rsid w:val="002917EB"/>
    <w:rsid w:val="0029190A"/>
    <w:rsid w:val="00291C92"/>
    <w:rsid w:val="00291DCB"/>
    <w:rsid w:val="00291EAC"/>
    <w:rsid w:val="00292169"/>
    <w:rsid w:val="0029216D"/>
    <w:rsid w:val="002926A1"/>
    <w:rsid w:val="00293C74"/>
    <w:rsid w:val="00294BE3"/>
    <w:rsid w:val="002970CF"/>
    <w:rsid w:val="00297490"/>
    <w:rsid w:val="002974D4"/>
    <w:rsid w:val="00297753"/>
    <w:rsid w:val="002A00F7"/>
    <w:rsid w:val="002A1EB6"/>
    <w:rsid w:val="002A2A1D"/>
    <w:rsid w:val="002A3806"/>
    <w:rsid w:val="002A3B3E"/>
    <w:rsid w:val="002A3C89"/>
    <w:rsid w:val="002A4AC9"/>
    <w:rsid w:val="002A5209"/>
    <w:rsid w:val="002A523D"/>
    <w:rsid w:val="002A5359"/>
    <w:rsid w:val="002A55FA"/>
    <w:rsid w:val="002A58C9"/>
    <w:rsid w:val="002A5F48"/>
    <w:rsid w:val="002A62B6"/>
    <w:rsid w:val="002A6658"/>
    <w:rsid w:val="002A70E6"/>
    <w:rsid w:val="002A71C8"/>
    <w:rsid w:val="002A79F4"/>
    <w:rsid w:val="002A7A35"/>
    <w:rsid w:val="002B062F"/>
    <w:rsid w:val="002B144C"/>
    <w:rsid w:val="002B189A"/>
    <w:rsid w:val="002B19CD"/>
    <w:rsid w:val="002B35C9"/>
    <w:rsid w:val="002B3F04"/>
    <w:rsid w:val="002B42DA"/>
    <w:rsid w:val="002B43BA"/>
    <w:rsid w:val="002B635F"/>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54D"/>
    <w:rsid w:val="002C5E02"/>
    <w:rsid w:val="002C6657"/>
    <w:rsid w:val="002C7C76"/>
    <w:rsid w:val="002D1083"/>
    <w:rsid w:val="002D1C99"/>
    <w:rsid w:val="002D1EFA"/>
    <w:rsid w:val="002D236C"/>
    <w:rsid w:val="002D28EF"/>
    <w:rsid w:val="002D2EC0"/>
    <w:rsid w:val="002D3701"/>
    <w:rsid w:val="002D3712"/>
    <w:rsid w:val="002D384D"/>
    <w:rsid w:val="002D48BB"/>
    <w:rsid w:val="002D4A0D"/>
    <w:rsid w:val="002D51D8"/>
    <w:rsid w:val="002D576E"/>
    <w:rsid w:val="002D5ABC"/>
    <w:rsid w:val="002D6348"/>
    <w:rsid w:val="002D636A"/>
    <w:rsid w:val="002D6703"/>
    <w:rsid w:val="002D6A9A"/>
    <w:rsid w:val="002D6E52"/>
    <w:rsid w:val="002D7F06"/>
    <w:rsid w:val="002E00F1"/>
    <w:rsid w:val="002E1129"/>
    <w:rsid w:val="002E115D"/>
    <w:rsid w:val="002E259F"/>
    <w:rsid w:val="002E2B93"/>
    <w:rsid w:val="002E2CD8"/>
    <w:rsid w:val="002E3C32"/>
    <w:rsid w:val="002E3DCA"/>
    <w:rsid w:val="002E417E"/>
    <w:rsid w:val="002E431C"/>
    <w:rsid w:val="002E4A0C"/>
    <w:rsid w:val="002E55D8"/>
    <w:rsid w:val="002E5EA9"/>
    <w:rsid w:val="002E6A2F"/>
    <w:rsid w:val="002E6BB6"/>
    <w:rsid w:val="002E7814"/>
    <w:rsid w:val="002F05C1"/>
    <w:rsid w:val="002F0663"/>
    <w:rsid w:val="002F0FBA"/>
    <w:rsid w:val="002F12E7"/>
    <w:rsid w:val="002F148F"/>
    <w:rsid w:val="002F1CB8"/>
    <w:rsid w:val="002F1CD9"/>
    <w:rsid w:val="002F261E"/>
    <w:rsid w:val="002F26F4"/>
    <w:rsid w:val="002F3773"/>
    <w:rsid w:val="002F396F"/>
    <w:rsid w:val="002F3C37"/>
    <w:rsid w:val="002F3FDE"/>
    <w:rsid w:val="002F44C0"/>
    <w:rsid w:val="002F536E"/>
    <w:rsid w:val="002F5EE2"/>
    <w:rsid w:val="002F5F47"/>
    <w:rsid w:val="002F67FD"/>
    <w:rsid w:val="002F6FEC"/>
    <w:rsid w:val="002F7D23"/>
    <w:rsid w:val="00300091"/>
    <w:rsid w:val="00300A60"/>
    <w:rsid w:val="00300FEF"/>
    <w:rsid w:val="00301185"/>
    <w:rsid w:val="0030230E"/>
    <w:rsid w:val="0030231C"/>
    <w:rsid w:val="003025C8"/>
    <w:rsid w:val="003049FC"/>
    <w:rsid w:val="00304E45"/>
    <w:rsid w:val="0030535E"/>
    <w:rsid w:val="00305678"/>
    <w:rsid w:val="00305876"/>
    <w:rsid w:val="00306D9F"/>
    <w:rsid w:val="00306F87"/>
    <w:rsid w:val="003074D1"/>
    <w:rsid w:val="0031000F"/>
    <w:rsid w:val="003101E1"/>
    <w:rsid w:val="00310DEF"/>
    <w:rsid w:val="0031109D"/>
    <w:rsid w:val="00311481"/>
    <w:rsid w:val="0031284C"/>
    <w:rsid w:val="00313994"/>
    <w:rsid w:val="00313C60"/>
    <w:rsid w:val="0031420A"/>
    <w:rsid w:val="003155D3"/>
    <w:rsid w:val="00316228"/>
    <w:rsid w:val="00316B29"/>
    <w:rsid w:val="00316D64"/>
    <w:rsid w:val="00316F72"/>
    <w:rsid w:val="0031757A"/>
    <w:rsid w:val="00317AC3"/>
    <w:rsid w:val="00317B63"/>
    <w:rsid w:val="003201FC"/>
    <w:rsid w:val="0032046A"/>
    <w:rsid w:val="00320B5A"/>
    <w:rsid w:val="00321A79"/>
    <w:rsid w:val="00321B1F"/>
    <w:rsid w:val="00322325"/>
    <w:rsid w:val="0032266C"/>
    <w:rsid w:val="003230AA"/>
    <w:rsid w:val="003232C3"/>
    <w:rsid w:val="00324073"/>
    <w:rsid w:val="003241B0"/>
    <w:rsid w:val="003241B4"/>
    <w:rsid w:val="0032474D"/>
    <w:rsid w:val="00324BC2"/>
    <w:rsid w:val="00325A84"/>
    <w:rsid w:val="00326357"/>
    <w:rsid w:val="003269C5"/>
    <w:rsid w:val="00326CB7"/>
    <w:rsid w:val="00326F19"/>
    <w:rsid w:val="00326F9E"/>
    <w:rsid w:val="0032745C"/>
    <w:rsid w:val="003300F2"/>
    <w:rsid w:val="00331279"/>
    <w:rsid w:val="00331673"/>
    <w:rsid w:val="00331ED1"/>
    <w:rsid w:val="003321B2"/>
    <w:rsid w:val="0033276B"/>
    <w:rsid w:val="003328D9"/>
    <w:rsid w:val="00333580"/>
    <w:rsid w:val="003335AF"/>
    <w:rsid w:val="00333BFA"/>
    <w:rsid w:val="00334CED"/>
    <w:rsid w:val="00334EB8"/>
    <w:rsid w:val="0033575F"/>
    <w:rsid w:val="00335A01"/>
    <w:rsid w:val="00335DA5"/>
    <w:rsid w:val="00336B1D"/>
    <w:rsid w:val="00336B63"/>
    <w:rsid w:val="00337A33"/>
    <w:rsid w:val="003406FD"/>
    <w:rsid w:val="00340882"/>
    <w:rsid w:val="00340F7A"/>
    <w:rsid w:val="00341929"/>
    <w:rsid w:val="00341D9A"/>
    <w:rsid w:val="00342130"/>
    <w:rsid w:val="00342631"/>
    <w:rsid w:val="00343188"/>
    <w:rsid w:val="003433E5"/>
    <w:rsid w:val="00343407"/>
    <w:rsid w:val="00343586"/>
    <w:rsid w:val="003436A3"/>
    <w:rsid w:val="003436A8"/>
    <w:rsid w:val="0034379E"/>
    <w:rsid w:val="00343AFE"/>
    <w:rsid w:val="00343C91"/>
    <w:rsid w:val="0034460F"/>
    <w:rsid w:val="00344B7A"/>
    <w:rsid w:val="00345141"/>
    <w:rsid w:val="00345151"/>
    <w:rsid w:val="00345D84"/>
    <w:rsid w:val="00346410"/>
    <w:rsid w:val="003468EC"/>
    <w:rsid w:val="003477AB"/>
    <w:rsid w:val="0035041E"/>
    <w:rsid w:val="0035091B"/>
    <w:rsid w:val="00351169"/>
    <w:rsid w:val="003515BA"/>
    <w:rsid w:val="00351856"/>
    <w:rsid w:val="0035196B"/>
    <w:rsid w:val="0035213E"/>
    <w:rsid w:val="0035241D"/>
    <w:rsid w:val="00352626"/>
    <w:rsid w:val="00352C40"/>
    <w:rsid w:val="0035320F"/>
    <w:rsid w:val="003536CF"/>
    <w:rsid w:val="0035399C"/>
    <w:rsid w:val="00354BE0"/>
    <w:rsid w:val="00355743"/>
    <w:rsid w:val="00355846"/>
    <w:rsid w:val="00355D42"/>
    <w:rsid w:val="00355DBC"/>
    <w:rsid w:val="00356BAA"/>
    <w:rsid w:val="003571DB"/>
    <w:rsid w:val="00357BB8"/>
    <w:rsid w:val="003600F2"/>
    <w:rsid w:val="00360333"/>
    <w:rsid w:val="00360349"/>
    <w:rsid w:val="00360A21"/>
    <w:rsid w:val="00360DB9"/>
    <w:rsid w:val="003617F1"/>
    <w:rsid w:val="00361B95"/>
    <w:rsid w:val="00362719"/>
    <w:rsid w:val="00362AA1"/>
    <w:rsid w:val="00362DF0"/>
    <w:rsid w:val="003630A0"/>
    <w:rsid w:val="00363134"/>
    <w:rsid w:val="00365384"/>
    <w:rsid w:val="003660B8"/>
    <w:rsid w:val="003671C3"/>
    <w:rsid w:val="00370489"/>
    <w:rsid w:val="00370FF5"/>
    <w:rsid w:val="00371432"/>
    <w:rsid w:val="00371433"/>
    <w:rsid w:val="003716E4"/>
    <w:rsid w:val="003716F1"/>
    <w:rsid w:val="00372CDB"/>
    <w:rsid w:val="00372E05"/>
    <w:rsid w:val="003741B0"/>
    <w:rsid w:val="00374650"/>
    <w:rsid w:val="00374A04"/>
    <w:rsid w:val="00374F82"/>
    <w:rsid w:val="00375417"/>
    <w:rsid w:val="003754D9"/>
    <w:rsid w:val="00376628"/>
    <w:rsid w:val="00376CD7"/>
    <w:rsid w:val="00376FFC"/>
    <w:rsid w:val="003771ED"/>
    <w:rsid w:val="00377497"/>
    <w:rsid w:val="00377925"/>
    <w:rsid w:val="00377C16"/>
    <w:rsid w:val="00377C96"/>
    <w:rsid w:val="0038039F"/>
    <w:rsid w:val="00380CC1"/>
    <w:rsid w:val="00380DF6"/>
    <w:rsid w:val="003819C8"/>
    <w:rsid w:val="00381AA8"/>
    <w:rsid w:val="00382455"/>
    <w:rsid w:val="00382939"/>
    <w:rsid w:val="00382B76"/>
    <w:rsid w:val="003844C3"/>
    <w:rsid w:val="003849A9"/>
    <w:rsid w:val="00384F35"/>
    <w:rsid w:val="00384F5A"/>
    <w:rsid w:val="00386A7C"/>
    <w:rsid w:val="00386F54"/>
    <w:rsid w:val="00387508"/>
    <w:rsid w:val="003878F0"/>
    <w:rsid w:val="003903FB"/>
    <w:rsid w:val="0039114B"/>
    <w:rsid w:val="003918AE"/>
    <w:rsid w:val="00392458"/>
    <w:rsid w:val="0039299B"/>
    <w:rsid w:val="00392F3E"/>
    <w:rsid w:val="00393C4A"/>
    <w:rsid w:val="003943EC"/>
    <w:rsid w:val="00394B3D"/>
    <w:rsid w:val="00394C27"/>
    <w:rsid w:val="00396270"/>
    <w:rsid w:val="003967D5"/>
    <w:rsid w:val="0039695E"/>
    <w:rsid w:val="00397706"/>
    <w:rsid w:val="00397E1C"/>
    <w:rsid w:val="003A050E"/>
    <w:rsid w:val="003A050F"/>
    <w:rsid w:val="003A1229"/>
    <w:rsid w:val="003A15A3"/>
    <w:rsid w:val="003A20CF"/>
    <w:rsid w:val="003A2F4F"/>
    <w:rsid w:val="003A30C5"/>
    <w:rsid w:val="003A3C99"/>
    <w:rsid w:val="003A4217"/>
    <w:rsid w:val="003A4349"/>
    <w:rsid w:val="003A441C"/>
    <w:rsid w:val="003A441D"/>
    <w:rsid w:val="003A65F9"/>
    <w:rsid w:val="003A6756"/>
    <w:rsid w:val="003A6BC4"/>
    <w:rsid w:val="003A6C5F"/>
    <w:rsid w:val="003B0093"/>
    <w:rsid w:val="003B03D1"/>
    <w:rsid w:val="003B0556"/>
    <w:rsid w:val="003B12DE"/>
    <w:rsid w:val="003B1327"/>
    <w:rsid w:val="003B2617"/>
    <w:rsid w:val="003B2621"/>
    <w:rsid w:val="003B26CD"/>
    <w:rsid w:val="003B39F9"/>
    <w:rsid w:val="003B3D2C"/>
    <w:rsid w:val="003B4C8D"/>
    <w:rsid w:val="003B5568"/>
    <w:rsid w:val="003B6389"/>
    <w:rsid w:val="003B6924"/>
    <w:rsid w:val="003B7004"/>
    <w:rsid w:val="003B7634"/>
    <w:rsid w:val="003B7A26"/>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1794"/>
    <w:rsid w:val="003D35C4"/>
    <w:rsid w:val="003D3902"/>
    <w:rsid w:val="003D3D6B"/>
    <w:rsid w:val="003D3F5F"/>
    <w:rsid w:val="003D4588"/>
    <w:rsid w:val="003D5A05"/>
    <w:rsid w:val="003D5EC9"/>
    <w:rsid w:val="003D6258"/>
    <w:rsid w:val="003D64E0"/>
    <w:rsid w:val="003D6501"/>
    <w:rsid w:val="003D6AA4"/>
    <w:rsid w:val="003D73C2"/>
    <w:rsid w:val="003D7E4D"/>
    <w:rsid w:val="003E0731"/>
    <w:rsid w:val="003E0A08"/>
    <w:rsid w:val="003E0FEA"/>
    <w:rsid w:val="003E1026"/>
    <w:rsid w:val="003E1160"/>
    <w:rsid w:val="003E1371"/>
    <w:rsid w:val="003E15BB"/>
    <w:rsid w:val="003E1E4D"/>
    <w:rsid w:val="003E2296"/>
    <w:rsid w:val="003E23F7"/>
    <w:rsid w:val="003E3871"/>
    <w:rsid w:val="003E38B3"/>
    <w:rsid w:val="003E436D"/>
    <w:rsid w:val="003E4490"/>
    <w:rsid w:val="003E4C10"/>
    <w:rsid w:val="003E4DB9"/>
    <w:rsid w:val="003E4E8A"/>
    <w:rsid w:val="003E51C1"/>
    <w:rsid w:val="003E549F"/>
    <w:rsid w:val="003E6FE5"/>
    <w:rsid w:val="003E713F"/>
    <w:rsid w:val="003E7538"/>
    <w:rsid w:val="003E7745"/>
    <w:rsid w:val="003F092C"/>
    <w:rsid w:val="003F0DA7"/>
    <w:rsid w:val="003F139A"/>
    <w:rsid w:val="003F1531"/>
    <w:rsid w:val="003F18FD"/>
    <w:rsid w:val="003F246A"/>
    <w:rsid w:val="003F2587"/>
    <w:rsid w:val="003F25CB"/>
    <w:rsid w:val="003F2E3E"/>
    <w:rsid w:val="003F3617"/>
    <w:rsid w:val="003F3EFE"/>
    <w:rsid w:val="003F3FC9"/>
    <w:rsid w:val="003F5408"/>
    <w:rsid w:val="003F5489"/>
    <w:rsid w:val="003F54D8"/>
    <w:rsid w:val="003F557C"/>
    <w:rsid w:val="003F5B65"/>
    <w:rsid w:val="003F5D40"/>
    <w:rsid w:val="003F6B3B"/>
    <w:rsid w:val="003F740A"/>
    <w:rsid w:val="004003B4"/>
    <w:rsid w:val="00401CAD"/>
    <w:rsid w:val="00403C4D"/>
    <w:rsid w:val="00404031"/>
    <w:rsid w:val="00404533"/>
    <w:rsid w:val="0040472C"/>
    <w:rsid w:val="004047D7"/>
    <w:rsid w:val="0040584F"/>
    <w:rsid w:val="00405855"/>
    <w:rsid w:val="00405B76"/>
    <w:rsid w:val="00405D65"/>
    <w:rsid w:val="0040657F"/>
    <w:rsid w:val="00406AB4"/>
    <w:rsid w:val="00407820"/>
    <w:rsid w:val="00407939"/>
    <w:rsid w:val="00407E4E"/>
    <w:rsid w:val="00410CE7"/>
    <w:rsid w:val="00411BD7"/>
    <w:rsid w:val="0041208A"/>
    <w:rsid w:val="0041359A"/>
    <w:rsid w:val="00413D2E"/>
    <w:rsid w:val="004147BD"/>
    <w:rsid w:val="004157B6"/>
    <w:rsid w:val="004159FF"/>
    <w:rsid w:val="00415A37"/>
    <w:rsid w:val="0041685F"/>
    <w:rsid w:val="00416D08"/>
    <w:rsid w:val="00417604"/>
    <w:rsid w:val="00420DF4"/>
    <w:rsid w:val="00422A89"/>
    <w:rsid w:val="00423202"/>
    <w:rsid w:val="00424C4C"/>
    <w:rsid w:val="004252AF"/>
    <w:rsid w:val="0042542D"/>
    <w:rsid w:val="00427174"/>
    <w:rsid w:val="00427210"/>
    <w:rsid w:val="0043084A"/>
    <w:rsid w:val="00430DB7"/>
    <w:rsid w:val="004321B5"/>
    <w:rsid w:val="0043230B"/>
    <w:rsid w:val="00432574"/>
    <w:rsid w:val="0043288C"/>
    <w:rsid w:val="00433339"/>
    <w:rsid w:val="0043335A"/>
    <w:rsid w:val="0043433E"/>
    <w:rsid w:val="00435186"/>
    <w:rsid w:val="00435437"/>
    <w:rsid w:val="004356A8"/>
    <w:rsid w:val="0043589B"/>
    <w:rsid w:val="0043589E"/>
    <w:rsid w:val="00435D59"/>
    <w:rsid w:val="00436201"/>
    <w:rsid w:val="00436283"/>
    <w:rsid w:val="00436C5B"/>
    <w:rsid w:val="00437238"/>
    <w:rsid w:val="00440394"/>
    <w:rsid w:val="00440809"/>
    <w:rsid w:val="00440E78"/>
    <w:rsid w:val="00441581"/>
    <w:rsid w:val="00441677"/>
    <w:rsid w:val="004419AE"/>
    <w:rsid w:val="00441ACD"/>
    <w:rsid w:val="00441E5D"/>
    <w:rsid w:val="004422C1"/>
    <w:rsid w:val="0044241E"/>
    <w:rsid w:val="00442AE0"/>
    <w:rsid w:val="00443DE5"/>
    <w:rsid w:val="00443FA8"/>
    <w:rsid w:val="00443FEB"/>
    <w:rsid w:val="00444DC8"/>
    <w:rsid w:val="0044528B"/>
    <w:rsid w:val="0044540D"/>
    <w:rsid w:val="00445D49"/>
    <w:rsid w:val="00445FB9"/>
    <w:rsid w:val="00446913"/>
    <w:rsid w:val="00447B36"/>
    <w:rsid w:val="00447D54"/>
    <w:rsid w:val="00450767"/>
    <w:rsid w:val="00450E09"/>
    <w:rsid w:val="004511A8"/>
    <w:rsid w:val="004512A8"/>
    <w:rsid w:val="00451E77"/>
    <w:rsid w:val="004525F0"/>
    <w:rsid w:val="0045276F"/>
    <w:rsid w:val="00452C1D"/>
    <w:rsid w:val="00453762"/>
    <w:rsid w:val="00453770"/>
    <w:rsid w:val="004538AA"/>
    <w:rsid w:val="00455810"/>
    <w:rsid w:val="00455AA9"/>
    <w:rsid w:val="00455F06"/>
    <w:rsid w:val="00455FD2"/>
    <w:rsid w:val="0045728F"/>
    <w:rsid w:val="004575AA"/>
    <w:rsid w:val="0045773D"/>
    <w:rsid w:val="00457C45"/>
    <w:rsid w:val="00457F5A"/>
    <w:rsid w:val="00460065"/>
    <w:rsid w:val="00460650"/>
    <w:rsid w:val="004610B1"/>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867"/>
    <w:rsid w:val="004729D1"/>
    <w:rsid w:val="00472F66"/>
    <w:rsid w:val="00472F7A"/>
    <w:rsid w:val="00472F8C"/>
    <w:rsid w:val="004730BE"/>
    <w:rsid w:val="0047509D"/>
    <w:rsid w:val="0047554A"/>
    <w:rsid w:val="004758C1"/>
    <w:rsid w:val="00475E03"/>
    <w:rsid w:val="00475F9B"/>
    <w:rsid w:val="0047628E"/>
    <w:rsid w:val="0047687E"/>
    <w:rsid w:val="00476EC3"/>
    <w:rsid w:val="00477068"/>
    <w:rsid w:val="00477E28"/>
    <w:rsid w:val="00481AFF"/>
    <w:rsid w:val="00481EE5"/>
    <w:rsid w:val="00482A1E"/>
    <w:rsid w:val="00482BC0"/>
    <w:rsid w:val="00483410"/>
    <w:rsid w:val="00483462"/>
    <w:rsid w:val="00483E10"/>
    <w:rsid w:val="004847DE"/>
    <w:rsid w:val="004849F3"/>
    <w:rsid w:val="004856A8"/>
    <w:rsid w:val="0048576F"/>
    <w:rsid w:val="00485DA2"/>
    <w:rsid w:val="00485E23"/>
    <w:rsid w:val="0048654D"/>
    <w:rsid w:val="004867B9"/>
    <w:rsid w:val="00486B0D"/>
    <w:rsid w:val="00492862"/>
    <w:rsid w:val="004928B8"/>
    <w:rsid w:val="00492C24"/>
    <w:rsid w:val="004940CB"/>
    <w:rsid w:val="004943C6"/>
    <w:rsid w:val="00494A86"/>
    <w:rsid w:val="00494B5D"/>
    <w:rsid w:val="0049517B"/>
    <w:rsid w:val="0049538A"/>
    <w:rsid w:val="00495F71"/>
    <w:rsid w:val="00496181"/>
    <w:rsid w:val="004962BC"/>
    <w:rsid w:val="00496EFB"/>
    <w:rsid w:val="00497DF3"/>
    <w:rsid w:val="004A01F5"/>
    <w:rsid w:val="004A0305"/>
    <w:rsid w:val="004A0401"/>
    <w:rsid w:val="004A0E10"/>
    <w:rsid w:val="004A0EB2"/>
    <w:rsid w:val="004A1343"/>
    <w:rsid w:val="004A13CE"/>
    <w:rsid w:val="004A1BB5"/>
    <w:rsid w:val="004A2687"/>
    <w:rsid w:val="004A299F"/>
    <w:rsid w:val="004A3224"/>
    <w:rsid w:val="004A3C50"/>
    <w:rsid w:val="004A3F9F"/>
    <w:rsid w:val="004A415C"/>
    <w:rsid w:val="004A4444"/>
    <w:rsid w:val="004A4761"/>
    <w:rsid w:val="004A48CA"/>
    <w:rsid w:val="004A4C80"/>
    <w:rsid w:val="004A51B9"/>
    <w:rsid w:val="004A5A9A"/>
    <w:rsid w:val="004A6124"/>
    <w:rsid w:val="004A6248"/>
    <w:rsid w:val="004A6F8E"/>
    <w:rsid w:val="004A7485"/>
    <w:rsid w:val="004A7F0E"/>
    <w:rsid w:val="004B01D9"/>
    <w:rsid w:val="004B0E0C"/>
    <w:rsid w:val="004B1112"/>
    <w:rsid w:val="004B1C98"/>
    <w:rsid w:val="004B219C"/>
    <w:rsid w:val="004B2B8B"/>
    <w:rsid w:val="004B2DE4"/>
    <w:rsid w:val="004B3107"/>
    <w:rsid w:val="004B3E9F"/>
    <w:rsid w:val="004B57E8"/>
    <w:rsid w:val="004B68F7"/>
    <w:rsid w:val="004B6ADF"/>
    <w:rsid w:val="004B6BCA"/>
    <w:rsid w:val="004B6FBD"/>
    <w:rsid w:val="004B702D"/>
    <w:rsid w:val="004B7455"/>
    <w:rsid w:val="004B7D2E"/>
    <w:rsid w:val="004C00E2"/>
    <w:rsid w:val="004C03F1"/>
    <w:rsid w:val="004C076A"/>
    <w:rsid w:val="004C0C4F"/>
    <w:rsid w:val="004C11AA"/>
    <w:rsid w:val="004C29F1"/>
    <w:rsid w:val="004C34F4"/>
    <w:rsid w:val="004C3575"/>
    <w:rsid w:val="004C3894"/>
    <w:rsid w:val="004C40E5"/>
    <w:rsid w:val="004C42C8"/>
    <w:rsid w:val="004C4413"/>
    <w:rsid w:val="004C54C9"/>
    <w:rsid w:val="004C5FD0"/>
    <w:rsid w:val="004C7DC4"/>
    <w:rsid w:val="004C7E0B"/>
    <w:rsid w:val="004C7E53"/>
    <w:rsid w:val="004C7E57"/>
    <w:rsid w:val="004D017C"/>
    <w:rsid w:val="004D0866"/>
    <w:rsid w:val="004D1010"/>
    <w:rsid w:val="004D1673"/>
    <w:rsid w:val="004D248A"/>
    <w:rsid w:val="004D2FB8"/>
    <w:rsid w:val="004D3CB4"/>
    <w:rsid w:val="004D3EF9"/>
    <w:rsid w:val="004D459D"/>
    <w:rsid w:val="004D49FC"/>
    <w:rsid w:val="004D59EA"/>
    <w:rsid w:val="004D614D"/>
    <w:rsid w:val="004D7018"/>
    <w:rsid w:val="004D7B52"/>
    <w:rsid w:val="004D7DFA"/>
    <w:rsid w:val="004E00CC"/>
    <w:rsid w:val="004E05A2"/>
    <w:rsid w:val="004E07B2"/>
    <w:rsid w:val="004E0D09"/>
    <w:rsid w:val="004E13EA"/>
    <w:rsid w:val="004E1FB0"/>
    <w:rsid w:val="004E2171"/>
    <w:rsid w:val="004E2550"/>
    <w:rsid w:val="004E2CEB"/>
    <w:rsid w:val="004E3415"/>
    <w:rsid w:val="004E4023"/>
    <w:rsid w:val="004E442B"/>
    <w:rsid w:val="004E4612"/>
    <w:rsid w:val="004E47F9"/>
    <w:rsid w:val="004E6424"/>
    <w:rsid w:val="004E6952"/>
    <w:rsid w:val="004E6AD3"/>
    <w:rsid w:val="004E6DDD"/>
    <w:rsid w:val="004E6F7E"/>
    <w:rsid w:val="004E71CB"/>
    <w:rsid w:val="004E7272"/>
    <w:rsid w:val="004E7957"/>
    <w:rsid w:val="004E7FB6"/>
    <w:rsid w:val="004F0C1D"/>
    <w:rsid w:val="004F1965"/>
    <w:rsid w:val="004F1A11"/>
    <w:rsid w:val="004F1C6B"/>
    <w:rsid w:val="004F1C97"/>
    <w:rsid w:val="004F1E4F"/>
    <w:rsid w:val="004F2FAB"/>
    <w:rsid w:val="004F30E1"/>
    <w:rsid w:val="004F33F0"/>
    <w:rsid w:val="004F38EB"/>
    <w:rsid w:val="004F5683"/>
    <w:rsid w:val="004F57E9"/>
    <w:rsid w:val="004F6423"/>
    <w:rsid w:val="004F6C86"/>
    <w:rsid w:val="004F6FEF"/>
    <w:rsid w:val="004F72A8"/>
    <w:rsid w:val="004F7943"/>
    <w:rsid w:val="005002B8"/>
    <w:rsid w:val="00500818"/>
    <w:rsid w:val="00500FED"/>
    <w:rsid w:val="00501200"/>
    <w:rsid w:val="005014E2"/>
    <w:rsid w:val="005020EF"/>
    <w:rsid w:val="0050218B"/>
    <w:rsid w:val="0050224F"/>
    <w:rsid w:val="005032DE"/>
    <w:rsid w:val="005033DA"/>
    <w:rsid w:val="005035B0"/>
    <w:rsid w:val="0050371B"/>
    <w:rsid w:val="00503A5B"/>
    <w:rsid w:val="00503E5F"/>
    <w:rsid w:val="00504749"/>
    <w:rsid w:val="005047B8"/>
    <w:rsid w:val="00504AD9"/>
    <w:rsid w:val="00504BD9"/>
    <w:rsid w:val="0050534C"/>
    <w:rsid w:val="005068E2"/>
    <w:rsid w:val="00506996"/>
    <w:rsid w:val="005070CC"/>
    <w:rsid w:val="005070F4"/>
    <w:rsid w:val="00507DD2"/>
    <w:rsid w:val="005107DF"/>
    <w:rsid w:val="00510C97"/>
    <w:rsid w:val="005110A6"/>
    <w:rsid w:val="0051113D"/>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654"/>
    <w:rsid w:val="005238A3"/>
    <w:rsid w:val="0052470F"/>
    <w:rsid w:val="00525A62"/>
    <w:rsid w:val="00525B54"/>
    <w:rsid w:val="00525FD6"/>
    <w:rsid w:val="005260FE"/>
    <w:rsid w:val="005265F8"/>
    <w:rsid w:val="005273B1"/>
    <w:rsid w:val="005273D5"/>
    <w:rsid w:val="00527EAC"/>
    <w:rsid w:val="00530463"/>
    <w:rsid w:val="00530BB3"/>
    <w:rsid w:val="00530FFF"/>
    <w:rsid w:val="005315A7"/>
    <w:rsid w:val="00531FA2"/>
    <w:rsid w:val="005321FB"/>
    <w:rsid w:val="0053254A"/>
    <w:rsid w:val="005325B5"/>
    <w:rsid w:val="0053314D"/>
    <w:rsid w:val="005332CF"/>
    <w:rsid w:val="005334CF"/>
    <w:rsid w:val="00533C4A"/>
    <w:rsid w:val="00535146"/>
    <w:rsid w:val="005357BB"/>
    <w:rsid w:val="005357D8"/>
    <w:rsid w:val="00536324"/>
    <w:rsid w:val="00536E98"/>
    <w:rsid w:val="005377B5"/>
    <w:rsid w:val="005379E7"/>
    <w:rsid w:val="00540094"/>
    <w:rsid w:val="00540139"/>
    <w:rsid w:val="00540C9A"/>
    <w:rsid w:val="0054132A"/>
    <w:rsid w:val="00541A24"/>
    <w:rsid w:val="00541B3E"/>
    <w:rsid w:val="005420ED"/>
    <w:rsid w:val="0054231A"/>
    <w:rsid w:val="00542A74"/>
    <w:rsid w:val="00542C63"/>
    <w:rsid w:val="00543400"/>
    <w:rsid w:val="0054394B"/>
    <w:rsid w:val="005448A6"/>
    <w:rsid w:val="00547265"/>
    <w:rsid w:val="00547443"/>
    <w:rsid w:val="005504CD"/>
    <w:rsid w:val="005505A6"/>
    <w:rsid w:val="005505BF"/>
    <w:rsid w:val="005506CB"/>
    <w:rsid w:val="00550751"/>
    <w:rsid w:val="00550C47"/>
    <w:rsid w:val="00551B0D"/>
    <w:rsid w:val="00553286"/>
    <w:rsid w:val="00553E2C"/>
    <w:rsid w:val="0055476C"/>
    <w:rsid w:val="00555B7A"/>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C73"/>
    <w:rsid w:val="00564ED0"/>
    <w:rsid w:val="00565036"/>
    <w:rsid w:val="005651C4"/>
    <w:rsid w:val="00565634"/>
    <w:rsid w:val="00565BA6"/>
    <w:rsid w:val="00565E49"/>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43C"/>
    <w:rsid w:val="0058732F"/>
    <w:rsid w:val="00587BAC"/>
    <w:rsid w:val="00587E05"/>
    <w:rsid w:val="00590005"/>
    <w:rsid w:val="00591FAF"/>
    <w:rsid w:val="005926C1"/>
    <w:rsid w:val="00593111"/>
    <w:rsid w:val="00593816"/>
    <w:rsid w:val="00593C07"/>
    <w:rsid w:val="00593D67"/>
    <w:rsid w:val="00594FA6"/>
    <w:rsid w:val="00595F1A"/>
    <w:rsid w:val="00595F8E"/>
    <w:rsid w:val="00596433"/>
    <w:rsid w:val="005964CC"/>
    <w:rsid w:val="00596895"/>
    <w:rsid w:val="00596BDA"/>
    <w:rsid w:val="00596BE0"/>
    <w:rsid w:val="00597972"/>
    <w:rsid w:val="005A059A"/>
    <w:rsid w:val="005A07D8"/>
    <w:rsid w:val="005A0C5B"/>
    <w:rsid w:val="005A4255"/>
    <w:rsid w:val="005A5204"/>
    <w:rsid w:val="005A52E6"/>
    <w:rsid w:val="005A5610"/>
    <w:rsid w:val="005A65DB"/>
    <w:rsid w:val="005A6D20"/>
    <w:rsid w:val="005B0212"/>
    <w:rsid w:val="005B0749"/>
    <w:rsid w:val="005B19E4"/>
    <w:rsid w:val="005B1D8D"/>
    <w:rsid w:val="005B2175"/>
    <w:rsid w:val="005B24C3"/>
    <w:rsid w:val="005B2628"/>
    <w:rsid w:val="005B2A1D"/>
    <w:rsid w:val="005B2B6B"/>
    <w:rsid w:val="005B2C82"/>
    <w:rsid w:val="005B2D90"/>
    <w:rsid w:val="005B2D9B"/>
    <w:rsid w:val="005B2FD0"/>
    <w:rsid w:val="005B34A6"/>
    <w:rsid w:val="005B383F"/>
    <w:rsid w:val="005B3AF3"/>
    <w:rsid w:val="005B46C1"/>
    <w:rsid w:val="005B48DA"/>
    <w:rsid w:val="005B4BAB"/>
    <w:rsid w:val="005B4FD3"/>
    <w:rsid w:val="005B57A2"/>
    <w:rsid w:val="005B5FDA"/>
    <w:rsid w:val="005B6712"/>
    <w:rsid w:val="005C0258"/>
    <w:rsid w:val="005C0B37"/>
    <w:rsid w:val="005C0E63"/>
    <w:rsid w:val="005C11DF"/>
    <w:rsid w:val="005C17C2"/>
    <w:rsid w:val="005C38A1"/>
    <w:rsid w:val="005C38B6"/>
    <w:rsid w:val="005C3941"/>
    <w:rsid w:val="005C3F18"/>
    <w:rsid w:val="005C4923"/>
    <w:rsid w:val="005C5BD5"/>
    <w:rsid w:val="005C5F79"/>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701C"/>
    <w:rsid w:val="005D7383"/>
    <w:rsid w:val="005D7A77"/>
    <w:rsid w:val="005D7D8C"/>
    <w:rsid w:val="005E0667"/>
    <w:rsid w:val="005E25A4"/>
    <w:rsid w:val="005E2700"/>
    <w:rsid w:val="005E29E3"/>
    <w:rsid w:val="005E36FB"/>
    <w:rsid w:val="005E3B81"/>
    <w:rsid w:val="005E4667"/>
    <w:rsid w:val="005E53C3"/>
    <w:rsid w:val="005E5976"/>
    <w:rsid w:val="005E5F3F"/>
    <w:rsid w:val="005E5FE0"/>
    <w:rsid w:val="005E655D"/>
    <w:rsid w:val="005E747B"/>
    <w:rsid w:val="005F0E6E"/>
    <w:rsid w:val="005F13F0"/>
    <w:rsid w:val="005F1501"/>
    <w:rsid w:val="005F28E9"/>
    <w:rsid w:val="005F291F"/>
    <w:rsid w:val="005F2D7B"/>
    <w:rsid w:val="005F348F"/>
    <w:rsid w:val="005F35B9"/>
    <w:rsid w:val="005F3DEF"/>
    <w:rsid w:val="005F3FEB"/>
    <w:rsid w:val="005F4419"/>
    <w:rsid w:val="005F4815"/>
    <w:rsid w:val="005F4A5E"/>
    <w:rsid w:val="005F4C14"/>
    <w:rsid w:val="005F4FAD"/>
    <w:rsid w:val="005F55FD"/>
    <w:rsid w:val="005F5F2C"/>
    <w:rsid w:val="005F68D4"/>
    <w:rsid w:val="005F6991"/>
    <w:rsid w:val="005F70E4"/>
    <w:rsid w:val="005F7EBF"/>
    <w:rsid w:val="006015A1"/>
    <w:rsid w:val="006015E1"/>
    <w:rsid w:val="00601746"/>
    <w:rsid w:val="00601B91"/>
    <w:rsid w:val="00601DD0"/>
    <w:rsid w:val="0060200D"/>
    <w:rsid w:val="00602630"/>
    <w:rsid w:val="00603E31"/>
    <w:rsid w:val="006041B7"/>
    <w:rsid w:val="00604899"/>
    <w:rsid w:val="00605D03"/>
    <w:rsid w:val="00606CBD"/>
    <w:rsid w:val="00607C46"/>
    <w:rsid w:val="00607D28"/>
    <w:rsid w:val="00610C68"/>
    <w:rsid w:val="00612434"/>
    <w:rsid w:val="00612488"/>
    <w:rsid w:val="00612CE6"/>
    <w:rsid w:val="00612EDD"/>
    <w:rsid w:val="00614A7B"/>
    <w:rsid w:val="0061536C"/>
    <w:rsid w:val="00615830"/>
    <w:rsid w:val="006158E4"/>
    <w:rsid w:val="006158FB"/>
    <w:rsid w:val="00615C08"/>
    <w:rsid w:val="0061733E"/>
    <w:rsid w:val="0061741C"/>
    <w:rsid w:val="006177AD"/>
    <w:rsid w:val="006178D9"/>
    <w:rsid w:val="006178F4"/>
    <w:rsid w:val="006207BC"/>
    <w:rsid w:val="00621335"/>
    <w:rsid w:val="0062150E"/>
    <w:rsid w:val="00623F37"/>
    <w:rsid w:val="00623F56"/>
    <w:rsid w:val="00624094"/>
    <w:rsid w:val="00624114"/>
    <w:rsid w:val="006242E9"/>
    <w:rsid w:val="00624348"/>
    <w:rsid w:val="006248CC"/>
    <w:rsid w:val="0062496D"/>
    <w:rsid w:val="006250F6"/>
    <w:rsid w:val="006255B2"/>
    <w:rsid w:val="006258F1"/>
    <w:rsid w:val="00626341"/>
    <w:rsid w:val="00626844"/>
    <w:rsid w:val="00626BBC"/>
    <w:rsid w:val="00626CA9"/>
    <w:rsid w:val="006274B9"/>
    <w:rsid w:val="00627808"/>
    <w:rsid w:val="0062788C"/>
    <w:rsid w:val="00627CD4"/>
    <w:rsid w:val="00630BA9"/>
    <w:rsid w:val="00630DE9"/>
    <w:rsid w:val="00630F03"/>
    <w:rsid w:val="00631E78"/>
    <w:rsid w:val="00631F6B"/>
    <w:rsid w:val="00632AC4"/>
    <w:rsid w:val="00632B0E"/>
    <w:rsid w:val="00633526"/>
    <w:rsid w:val="006336A5"/>
    <w:rsid w:val="006338F1"/>
    <w:rsid w:val="0063491E"/>
    <w:rsid w:val="006349FB"/>
    <w:rsid w:val="00634E47"/>
    <w:rsid w:val="00635013"/>
    <w:rsid w:val="0063557A"/>
    <w:rsid w:val="00635AF4"/>
    <w:rsid w:val="00635D6A"/>
    <w:rsid w:val="00635E49"/>
    <w:rsid w:val="00636208"/>
    <w:rsid w:val="006366F2"/>
    <w:rsid w:val="00637037"/>
    <w:rsid w:val="00640399"/>
    <w:rsid w:val="00640DBD"/>
    <w:rsid w:val="00641E70"/>
    <w:rsid w:val="0064209C"/>
    <w:rsid w:val="006423D2"/>
    <w:rsid w:val="00642683"/>
    <w:rsid w:val="0064351F"/>
    <w:rsid w:val="00643C6F"/>
    <w:rsid w:val="00643C90"/>
    <w:rsid w:val="006440AA"/>
    <w:rsid w:val="00644448"/>
    <w:rsid w:val="00644711"/>
    <w:rsid w:val="00645A74"/>
    <w:rsid w:val="00645D73"/>
    <w:rsid w:val="00645DF8"/>
    <w:rsid w:val="006460FF"/>
    <w:rsid w:val="006462C6"/>
    <w:rsid w:val="00646974"/>
    <w:rsid w:val="00650385"/>
    <w:rsid w:val="006512AF"/>
    <w:rsid w:val="00651301"/>
    <w:rsid w:val="00651664"/>
    <w:rsid w:val="00651E2B"/>
    <w:rsid w:val="00653069"/>
    <w:rsid w:val="00653A37"/>
    <w:rsid w:val="006541EB"/>
    <w:rsid w:val="006545F9"/>
    <w:rsid w:val="006546F9"/>
    <w:rsid w:val="006549D1"/>
    <w:rsid w:val="006553EF"/>
    <w:rsid w:val="00656E18"/>
    <w:rsid w:val="00656F8A"/>
    <w:rsid w:val="00657735"/>
    <w:rsid w:val="00657EEC"/>
    <w:rsid w:val="00660F6D"/>
    <w:rsid w:val="00660FD8"/>
    <w:rsid w:val="0066179A"/>
    <w:rsid w:val="00661860"/>
    <w:rsid w:val="0066226B"/>
    <w:rsid w:val="00662606"/>
    <w:rsid w:val="0066271C"/>
    <w:rsid w:val="00663099"/>
    <w:rsid w:val="006630D5"/>
    <w:rsid w:val="00664184"/>
    <w:rsid w:val="00664C39"/>
    <w:rsid w:val="0066500F"/>
    <w:rsid w:val="00665B16"/>
    <w:rsid w:val="00665D82"/>
    <w:rsid w:val="00665E0D"/>
    <w:rsid w:val="006666F6"/>
    <w:rsid w:val="00666F5D"/>
    <w:rsid w:val="00667BDC"/>
    <w:rsid w:val="00670373"/>
    <w:rsid w:val="00670606"/>
    <w:rsid w:val="00671B2B"/>
    <w:rsid w:val="00671D4E"/>
    <w:rsid w:val="00671DB5"/>
    <w:rsid w:val="00671E8F"/>
    <w:rsid w:val="006727BF"/>
    <w:rsid w:val="0067281B"/>
    <w:rsid w:val="00673538"/>
    <w:rsid w:val="00676BFD"/>
    <w:rsid w:val="00677B00"/>
    <w:rsid w:val="00677F40"/>
    <w:rsid w:val="00680281"/>
    <w:rsid w:val="00681CDE"/>
    <w:rsid w:val="00681D34"/>
    <w:rsid w:val="006824FC"/>
    <w:rsid w:val="00682FA6"/>
    <w:rsid w:val="0068300B"/>
    <w:rsid w:val="0068448B"/>
    <w:rsid w:val="00684AE9"/>
    <w:rsid w:val="006850C5"/>
    <w:rsid w:val="00685C49"/>
    <w:rsid w:val="00687997"/>
    <w:rsid w:val="00687E47"/>
    <w:rsid w:val="0069058D"/>
    <w:rsid w:val="006911A7"/>
    <w:rsid w:val="006912EA"/>
    <w:rsid w:val="006917E9"/>
    <w:rsid w:val="00691DF6"/>
    <w:rsid w:val="00692635"/>
    <w:rsid w:val="00693334"/>
    <w:rsid w:val="00693AE2"/>
    <w:rsid w:val="00693C7B"/>
    <w:rsid w:val="00693EB2"/>
    <w:rsid w:val="00694911"/>
    <w:rsid w:val="006966D7"/>
    <w:rsid w:val="00696EED"/>
    <w:rsid w:val="006A02C4"/>
    <w:rsid w:val="006A0320"/>
    <w:rsid w:val="006A0559"/>
    <w:rsid w:val="006A07B4"/>
    <w:rsid w:val="006A19E0"/>
    <w:rsid w:val="006A1A30"/>
    <w:rsid w:val="006A1DCE"/>
    <w:rsid w:val="006A24E5"/>
    <w:rsid w:val="006A2889"/>
    <w:rsid w:val="006A28A3"/>
    <w:rsid w:val="006A2DF5"/>
    <w:rsid w:val="006A2E94"/>
    <w:rsid w:val="006A3415"/>
    <w:rsid w:val="006A39B7"/>
    <w:rsid w:val="006A41CA"/>
    <w:rsid w:val="006A4AF7"/>
    <w:rsid w:val="006A539D"/>
    <w:rsid w:val="006A58FD"/>
    <w:rsid w:val="006A614E"/>
    <w:rsid w:val="006A61B1"/>
    <w:rsid w:val="006A6750"/>
    <w:rsid w:val="006A675A"/>
    <w:rsid w:val="006A6A5B"/>
    <w:rsid w:val="006A706B"/>
    <w:rsid w:val="006A7476"/>
    <w:rsid w:val="006B031D"/>
    <w:rsid w:val="006B0550"/>
    <w:rsid w:val="006B07B1"/>
    <w:rsid w:val="006B0C12"/>
    <w:rsid w:val="006B1131"/>
    <w:rsid w:val="006B257C"/>
    <w:rsid w:val="006B328A"/>
    <w:rsid w:val="006B3563"/>
    <w:rsid w:val="006B3FBF"/>
    <w:rsid w:val="006B4209"/>
    <w:rsid w:val="006B458F"/>
    <w:rsid w:val="006B4773"/>
    <w:rsid w:val="006B4804"/>
    <w:rsid w:val="006B496A"/>
    <w:rsid w:val="006B4B0E"/>
    <w:rsid w:val="006B4D7E"/>
    <w:rsid w:val="006B5492"/>
    <w:rsid w:val="006B5692"/>
    <w:rsid w:val="006B56F2"/>
    <w:rsid w:val="006B5977"/>
    <w:rsid w:val="006B6159"/>
    <w:rsid w:val="006B6FEC"/>
    <w:rsid w:val="006B7B6F"/>
    <w:rsid w:val="006C0236"/>
    <w:rsid w:val="006C03CF"/>
    <w:rsid w:val="006C176F"/>
    <w:rsid w:val="006C1CEA"/>
    <w:rsid w:val="006C29FF"/>
    <w:rsid w:val="006C2ED7"/>
    <w:rsid w:val="006C36C7"/>
    <w:rsid w:val="006C42F5"/>
    <w:rsid w:val="006C4A69"/>
    <w:rsid w:val="006C5438"/>
    <w:rsid w:val="006C5FDC"/>
    <w:rsid w:val="006C613D"/>
    <w:rsid w:val="006C6272"/>
    <w:rsid w:val="006C63B5"/>
    <w:rsid w:val="006C7EB2"/>
    <w:rsid w:val="006D00AE"/>
    <w:rsid w:val="006D0977"/>
    <w:rsid w:val="006D1390"/>
    <w:rsid w:val="006D1BC0"/>
    <w:rsid w:val="006D2363"/>
    <w:rsid w:val="006D2856"/>
    <w:rsid w:val="006D2A62"/>
    <w:rsid w:val="006D2D7E"/>
    <w:rsid w:val="006D3202"/>
    <w:rsid w:val="006D364E"/>
    <w:rsid w:val="006D3C8B"/>
    <w:rsid w:val="006D3FB5"/>
    <w:rsid w:val="006D463E"/>
    <w:rsid w:val="006D6694"/>
    <w:rsid w:val="006D67EE"/>
    <w:rsid w:val="006E020F"/>
    <w:rsid w:val="006E04DD"/>
    <w:rsid w:val="006E05DF"/>
    <w:rsid w:val="006E0AAB"/>
    <w:rsid w:val="006E10D4"/>
    <w:rsid w:val="006E1411"/>
    <w:rsid w:val="006E28D7"/>
    <w:rsid w:val="006E2957"/>
    <w:rsid w:val="006E2B14"/>
    <w:rsid w:val="006E32C9"/>
    <w:rsid w:val="006E3C6C"/>
    <w:rsid w:val="006E42EC"/>
    <w:rsid w:val="006E4F14"/>
    <w:rsid w:val="006E533D"/>
    <w:rsid w:val="006E5887"/>
    <w:rsid w:val="006E5EED"/>
    <w:rsid w:val="006E6883"/>
    <w:rsid w:val="006E75C7"/>
    <w:rsid w:val="006E7679"/>
    <w:rsid w:val="006F086F"/>
    <w:rsid w:val="006F1C17"/>
    <w:rsid w:val="006F1F4B"/>
    <w:rsid w:val="006F2F71"/>
    <w:rsid w:val="006F3453"/>
    <w:rsid w:val="006F486C"/>
    <w:rsid w:val="006F631C"/>
    <w:rsid w:val="006F6DAA"/>
    <w:rsid w:val="006F7115"/>
    <w:rsid w:val="006F7332"/>
    <w:rsid w:val="006F73A9"/>
    <w:rsid w:val="00702061"/>
    <w:rsid w:val="007022FB"/>
    <w:rsid w:val="0070256E"/>
    <w:rsid w:val="00702588"/>
    <w:rsid w:val="00702B7B"/>
    <w:rsid w:val="00702FDC"/>
    <w:rsid w:val="00703132"/>
    <w:rsid w:val="00703430"/>
    <w:rsid w:val="00703486"/>
    <w:rsid w:val="007034D1"/>
    <w:rsid w:val="007037F7"/>
    <w:rsid w:val="007038E6"/>
    <w:rsid w:val="00703983"/>
    <w:rsid w:val="00704133"/>
    <w:rsid w:val="0070455D"/>
    <w:rsid w:val="007057D6"/>
    <w:rsid w:val="00706B57"/>
    <w:rsid w:val="00706BD5"/>
    <w:rsid w:val="00706DAC"/>
    <w:rsid w:val="00706F4D"/>
    <w:rsid w:val="00706FAF"/>
    <w:rsid w:val="00707740"/>
    <w:rsid w:val="0071041E"/>
    <w:rsid w:val="00710554"/>
    <w:rsid w:val="00710621"/>
    <w:rsid w:val="0071065A"/>
    <w:rsid w:val="00710F05"/>
    <w:rsid w:val="007128D8"/>
    <w:rsid w:val="007128DA"/>
    <w:rsid w:val="00713645"/>
    <w:rsid w:val="00713859"/>
    <w:rsid w:val="00713F9E"/>
    <w:rsid w:val="007141F4"/>
    <w:rsid w:val="00714305"/>
    <w:rsid w:val="007143AE"/>
    <w:rsid w:val="00715222"/>
    <w:rsid w:val="0071539A"/>
    <w:rsid w:val="007160DA"/>
    <w:rsid w:val="0071650A"/>
    <w:rsid w:val="0071692D"/>
    <w:rsid w:val="00716F5E"/>
    <w:rsid w:val="00717339"/>
    <w:rsid w:val="00717909"/>
    <w:rsid w:val="00717D94"/>
    <w:rsid w:val="00720E2A"/>
    <w:rsid w:val="0072163C"/>
    <w:rsid w:val="0072168C"/>
    <w:rsid w:val="00721A8D"/>
    <w:rsid w:val="00721C5B"/>
    <w:rsid w:val="00721E06"/>
    <w:rsid w:val="00722B34"/>
    <w:rsid w:val="00722B72"/>
    <w:rsid w:val="00723471"/>
    <w:rsid w:val="00723713"/>
    <w:rsid w:val="00723C3F"/>
    <w:rsid w:val="007243EB"/>
    <w:rsid w:val="00724719"/>
    <w:rsid w:val="00724983"/>
    <w:rsid w:val="00724B68"/>
    <w:rsid w:val="00725AB6"/>
    <w:rsid w:val="00725D1E"/>
    <w:rsid w:val="00726D3A"/>
    <w:rsid w:val="00726E63"/>
    <w:rsid w:val="007306D3"/>
    <w:rsid w:val="007317B5"/>
    <w:rsid w:val="00731CBE"/>
    <w:rsid w:val="00731D1E"/>
    <w:rsid w:val="0073210C"/>
    <w:rsid w:val="0073238A"/>
    <w:rsid w:val="00732C39"/>
    <w:rsid w:val="00732CB6"/>
    <w:rsid w:val="00732E3D"/>
    <w:rsid w:val="00732E86"/>
    <w:rsid w:val="00733016"/>
    <w:rsid w:val="007334EA"/>
    <w:rsid w:val="0073352B"/>
    <w:rsid w:val="00733758"/>
    <w:rsid w:val="00734BBA"/>
    <w:rsid w:val="00735615"/>
    <w:rsid w:val="00735BCF"/>
    <w:rsid w:val="00735C0D"/>
    <w:rsid w:val="00735E40"/>
    <w:rsid w:val="0073602A"/>
    <w:rsid w:val="00736E69"/>
    <w:rsid w:val="00736EA4"/>
    <w:rsid w:val="00736ECE"/>
    <w:rsid w:val="0073711D"/>
    <w:rsid w:val="0073778F"/>
    <w:rsid w:val="00737B01"/>
    <w:rsid w:val="00737FAF"/>
    <w:rsid w:val="00740C4A"/>
    <w:rsid w:val="00740E83"/>
    <w:rsid w:val="00740FA1"/>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B4"/>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0312"/>
    <w:rsid w:val="007611E9"/>
    <w:rsid w:val="00761429"/>
    <w:rsid w:val="0076284D"/>
    <w:rsid w:val="00764403"/>
    <w:rsid w:val="00764569"/>
    <w:rsid w:val="00764FD6"/>
    <w:rsid w:val="007654C6"/>
    <w:rsid w:val="00765F24"/>
    <w:rsid w:val="00766211"/>
    <w:rsid w:val="007664ED"/>
    <w:rsid w:val="0076757A"/>
    <w:rsid w:val="00770883"/>
    <w:rsid w:val="007716DD"/>
    <w:rsid w:val="00771D6F"/>
    <w:rsid w:val="00771EC8"/>
    <w:rsid w:val="007720C2"/>
    <w:rsid w:val="007724D3"/>
    <w:rsid w:val="007731F0"/>
    <w:rsid w:val="007740AD"/>
    <w:rsid w:val="00774E93"/>
    <w:rsid w:val="00774FA3"/>
    <w:rsid w:val="00775165"/>
    <w:rsid w:val="0077554C"/>
    <w:rsid w:val="00775A7A"/>
    <w:rsid w:val="007763E1"/>
    <w:rsid w:val="00776448"/>
    <w:rsid w:val="007773E1"/>
    <w:rsid w:val="00777670"/>
    <w:rsid w:val="007818FF"/>
    <w:rsid w:val="00781DE2"/>
    <w:rsid w:val="00782BF8"/>
    <w:rsid w:val="00782CB4"/>
    <w:rsid w:val="007834AA"/>
    <w:rsid w:val="00783536"/>
    <w:rsid w:val="00783C19"/>
    <w:rsid w:val="007845A8"/>
    <w:rsid w:val="0078462F"/>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CC8"/>
    <w:rsid w:val="00791E5B"/>
    <w:rsid w:val="00791FC9"/>
    <w:rsid w:val="007938EF"/>
    <w:rsid w:val="0079458A"/>
    <w:rsid w:val="0079488E"/>
    <w:rsid w:val="007948D0"/>
    <w:rsid w:val="0079495B"/>
    <w:rsid w:val="00794A5D"/>
    <w:rsid w:val="00795159"/>
    <w:rsid w:val="007959C4"/>
    <w:rsid w:val="00795F12"/>
    <w:rsid w:val="00796246"/>
    <w:rsid w:val="0079720D"/>
    <w:rsid w:val="007976F5"/>
    <w:rsid w:val="007A059A"/>
    <w:rsid w:val="007A0CAF"/>
    <w:rsid w:val="007A0F1C"/>
    <w:rsid w:val="007A130B"/>
    <w:rsid w:val="007A1B95"/>
    <w:rsid w:val="007A50A9"/>
    <w:rsid w:val="007A5BDA"/>
    <w:rsid w:val="007A5FD3"/>
    <w:rsid w:val="007A7233"/>
    <w:rsid w:val="007A769D"/>
    <w:rsid w:val="007A7C20"/>
    <w:rsid w:val="007A7D55"/>
    <w:rsid w:val="007A7E8A"/>
    <w:rsid w:val="007B0DE9"/>
    <w:rsid w:val="007B12FF"/>
    <w:rsid w:val="007B185F"/>
    <w:rsid w:val="007B2A01"/>
    <w:rsid w:val="007B2B3A"/>
    <w:rsid w:val="007B2E75"/>
    <w:rsid w:val="007B39E1"/>
    <w:rsid w:val="007B4239"/>
    <w:rsid w:val="007B4DFE"/>
    <w:rsid w:val="007B524D"/>
    <w:rsid w:val="007B597A"/>
    <w:rsid w:val="007B5E94"/>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1BE1"/>
    <w:rsid w:val="007D205B"/>
    <w:rsid w:val="007D2AF6"/>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4D9"/>
    <w:rsid w:val="007E2C5F"/>
    <w:rsid w:val="007E2CF6"/>
    <w:rsid w:val="007E3D46"/>
    <w:rsid w:val="007E3D62"/>
    <w:rsid w:val="007E4120"/>
    <w:rsid w:val="007E5D59"/>
    <w:rsid w:val="007E625C"/>
    <w:rsid w:val="007E6C65"/>
    <w:rsid w:val="007E7010"/>
    <w:rsid w:val="007F0164"/>
    <w:rsid w:val="007F1A0D"/>
    <w:rsid w:val="007F1B2E"/>
    <w:rsid w:val="007F1B84"/>
    <w:rsid w:val="007F2173"/>
    <w:rsid w:val="007F2A94"/>
    <w:rsid w:val="007F3648"/>
    <w:rsid w:val="007F3812"/>
    <w:rsid w:val="007F3D95"/>
    <w:rsid w:val="007F458B"/>
    <w:rsid w:val="007F47E7"/>
    <w:rsid w:val="007F4F75"/>
    <w:rsid w:val="007F5196"/>
    <w:rsid w:val="007F6402"/>
    <w:rsid w:val="007F65C2"/>
    <w:rsid w:val="007F6F26"/>
    <w:rsid w:val="007F7397"/>
    <w:rsid w:val="0080046E"/>
    <w:rsid w:val="00800BC7"/>
    <w:rsid w:val="0080269D"/>
    <w:rsid w:val="008040CB"/>
    <w:rsid w:val="008043C9"/>
    <w:rsid w:val="0080585F"/>
    <w:rsid w:val="00806044"/>
    <w:rsid w:val="00806972"/>
    <w:rsid w:val="00807185"/>
    <w:rsid w:val="00807B75"/>
    <w:rsid w:val="00810237"/>
    <w:rsid w:val="00810AF3"/>
    <w:rsid w:val="008125BF"/>
    <w:rsid w:val="008127D9"/>
    <w:rsid w:val="008129FA"/>
    <w:rsid w:val="00813105"/>
    <w:rsid w:val="00813B3B"/>
    <w:rsid w:val="00814153"/>
    <w:rsid w:val="0081425E"/>
    <w:rsid w:val="008142E7"/>
    <w:rsid w:val="00814F72"/>
    <w:rsid w:val="008150F0"/>
    <w:rsid w:val="00815C87"/>
    <w:rsid w:val="00816837"/>
    <w:rsid w:val="008172F3"/>
    <w:rsid w:val="008176D9"/>
    <w:rsid w:val="00817AB9"/>
    <w:rsid w:val="00817CAA"/>
    <w:rsid w:val="00820787"/>
    <w:rsid w:val="0082094F"/>
    <w:rsid w:val="00821BB1"/>
    <w:rsid w:val="008221D5"/>
    <w:rsid w:val="008225AF"/>
    <w:rsid w:val="00823A3E"/>
    <w:rsid w:val="00823BF2"/>
    <w:rsid w:val="00824FDA"/>
    <w:rsid w:val="0082502F"/>
    <w:rsid w:val="008253EC"/>
    <w:rsid w:val="008256DD"/>
    <w:rsid w:val="00825FEE"/>
    <w:rsid w:val="008268B0"/>
    <w:rsid w:val="0082692A"/>
    <w:rsid w:val="00826A7E"/>
    <w:rsid w:val="008272CE"/>
    <w:rsid w:val="0082733A"/>
    <w:rsid w:val="00827AF2"/>
    <w:rsid w:val="008305C1"/>
    <w:rsid w:val="00830844"/>
    <w:rsid w:val="00830AC1"/>
    <w:rsid w:val="00831133"/>
    <w:rsid w:val="00831379"/>
    <w:rsid w:val="0083270B"/>
    <w:rsid w:val="00832CB5"/>
    <w:rsid w:val="00832EBF"/>
    <w:rsid w:val="0083314C"/>
    <w:rsid w:val="008335C6"/>
    <w:rsid w:val="008339CC"/>
    <w:rsid w:val="00833AB8"/>
    <w:rsid w:val="00833C48"/>
    <w:rsid w:val="008344ED"/>
    <w:rsid w:val="008349ED"/>
    <w:rsid w:val="00834CBF"/>
    <w:rsid w:val="00834D3E"/>
    <w:rsid w:val="00835378"/>
    <w:rsid w:val="008360BE"/>
    <w:rsid w:val="0083693D"/>
    <w:rsid w:val="00836C8F"/>
    <w:rsid w:val="00837056"/>
    <w:rsid w:val="008409D4"/>
    <w:rsid w:val="00840BEE"/>
    <w:rsid w:val="0084174D"/>
    <w:rsid w:val="008417CA"/>
    <w:rsid w:val="008417FF"/>
    <w:rsid w:val="00841A95"/>
    <w:rsid w:val="00841D69"/>
    <w:rsid w:val="00841F51"/>
    <w:rsid w:val="00841F69"/>
    <w:rsid w:val="008429BA"/>
    <w:rsid w:val="00843401"/>
    <w:rsid w:val="008447D0"/>
    <w:rsid w:val="00845059"/>
    <w:rsid w:val="008454E2"/>
    <w:rsid w:val="00845AD5"/>
    <w:rsid w:val="00845BF8"/>
    <w:rsid w:val="00846335"/>
    <w:rsid w:val="00846788"/>
    <w:rsid w:val="008475C6"/>
    <w:rsid w:val="008477EA"/>
    <w:rsid w:val="00851498"/>
    <w:rsid w:val="00851768"/>
    <w:rsid w:val="00851A48"/>
    <w:rsid w:val="00851B4D"/>
    <w:rsid w:val="00851D1E"/>
    <w:rsid w:val="0085209B"/>
    <w:rsid w:val="00852320"/>
    <w:rsid w:val="00852F58"/>
    <w:rsid w:val="0085360B"/>
    <w:rsid w:val="008536DF"/>
    <w:rsid w:val="008537D3"/>
    <w:rsid w:val="0085441D"/>
    <w:rsid w:val="00854C1B"/>
    <w:rsid w:val="00854EFE"/>
    <w:rsid w:val="008563C3"/>
    <w:rsid w:val="00856DBF"/>
    <w:rsid w:val="008576A8"/>
    <w:rsid w:val="00857DE3"/>
    <w:rsid w:val="00860991"/>
    <w:rsid w:val="00860F5E"/>
    <w:rsid w:val="00860F76"/>
    <w:rsid w:val="00861205"/>
    <w:rsid w:val="00861C17"/>
    <w:rsid w:val="00861F49"/>
    <w:rsid w:val="0086202D"/>
    <w:rsid w:val="0086239B"/>
    <w:rsid w:val="00862ABA"/>
    <w:rsid w:val="00863604"/>
    <w:rsid w:val="008638DF"/>
    <w:rsid w:val="00863E31"/>
    <w:rsid w:val="008640B1"/>
    <w:rsid w:val="00864390"/>
    <w:rsid w:val="008643DD"/>
    <w:rsid w:val="0086509F"/>
    <w:rsid w:val="008656E1"/>
    <w:rsid w:val="00866474"/>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C96"/>
    <w:rsid w:val="00874D4D"/>
    <w:rsid w:val="00874F92"/>
    <w:rsid w:val="008752E6"/>
    <w:rsid w:val="008753A8"/>
    <w:rsid w:val="00875609"/>
    <w:rsid w:val="00876B6A"/>
    <w:rsid w:val="00876F48"/>
    <w:rsid w:val="00877A5D"/>
    <w:rsid w:val="00877B33"/>
    <w:rsid w:val="008802B8"/>
    <w:rsid w:val="00881064"/>
    <w:rsid w:val="0088228F"/>
    <w:rsid w:val="008829B2"/>
    <w:rsid w:val="008835A9"/>
    <w:rsid w:val="00884B13"/>
    <w:rsid w:val="0088657A"/>
    <w:rsid w:val="00886C5B"/>
    <w:rsid w:val="00887B5D"/>
    <w:rsid w:val="008903B1"/>
    <w:rsid w:val="00890921"/>
    <w:rsid w:val="008910AC"/>
    <w:rsid w:val="00891F21"/>
    <w:rsid w:val="00892184"/>
    <w:rsid w:val="00892DFA"/>
    <w:rsid w:val="0089307B"/>
    <w:rsid w:val="008930CD"/>
    <w:rsid w:val="008931B4"/>
    <w:rsid w:val="0089331B"/>
    <w:rsid w:val="008933BC"/>
    <w:rsid w:val="00893C2B"/>
    <w:rsid w:val="00894FEF"/>
    <w:rsid w:val="00895EC9"/>
    <w:rsid w:val="00895FDB"/>
    <w:rsid w:val="008969D4"/>
    <w:rsid w:val="008A0157"/>
    <w:rsid w:val="008A1D5F"/>
    <w:rsid w:val="008A216D"/>
    <w:rsid w:val="008A2970"/>
    <w:rsid w:val="008A3657"/>
    <w:rsid w:val="008A37DA"/>
    <w:rsid w:val="008A3A6F"/>
    <w:rsid w:val="008A3C76"/>
    <w:rsid w:val="008A4397"/>
    <w:rsid w:val="008A51A5"/>
    <w:rsid w:val="008A52F4"/>
    <w:rsid w:val="008A53B8"/>
    <w:rsid w:val="008A5873"/>
    <w:rsid w:val="008A5D2E"/>
    <w:rsid w:val="008A6002"/>
    <w:rsid w:val="008A6101"/>
    <w:rsid w:val="008A67B9"/>
    <w:rsid w:val="008A6B05"/>
    <w:rsid w:val="008A71C4"/>
    <w:rsid w:val="008A71F6"/>
    <w:rsid w:val="008A7E15"/>
    <w:rsid w:val="008B06E6"/>
    <w:rsid w:val="008B12C0"/>
    <w:rsid w:val="008B1CF1"/>
    <w:rsid w:val="008B1FB2"/>
    <w:rsid w:val="008B2729"/>
    <w:rsid w:val="008B2E27"/>
    <w:rsid w:val="008B31B9"/>
    <w:rsid w:val="008B34B1"/>
    <w:rsid w:val="008B3AA0"/>
    <w:rsid w:val="008B4851"/>
    <w:rsid w:val="008B5087"/>
    <w:rsid w:val="008B5278"/>
    <w:rsid w:val="008B5444"/>
    <w:rsid w:val="008B6309"/>
    <w:rsid w:val="008B6A06"/>
    <w:rsid w:val="008B6B87"/>
    <w:rsid w:val="008B6C07"/>
    <w:rsid w:val="008B6C9E"/>
    <w:rsid w:val="008B7024"/>
    <w:rsid w:val="008B7BB9"/>
    <w:rsid w:val="008C0807"/>
    <w:rsid w:val="008C11D7"/>
    <w:rsid w:val="008C142E"/>
    <w:rsid w:val="008C16B1"/>
    <w:rsid w:val="008C1D31"/>
    <w:rsid w:val="008C1E31"/>
    <w:rsid w:val="008C27A0"/>
    <w:rsid w:val="008C3328"/>
    <w:rsid w:val="008C3AD2"/>
    <w:rsid w:val="008C3D60"/>
    <w:rsid w:val="008C3FB4"/>
    <w:rsid w:val="008C4071"/>
    <w:rsid w:val="008C4107"/>
    <w:rsid w:val="008C4FAD"/>
    <w:rsid w:val="008C5210"/>
    <w:rsid w:val="008C5433"/>
    <w:rsid w:val="008C5658"/>
    <w:rsid w:val="008C6767"/>
    <w:rsid w:val="008C68A1"/>
    <w:rsid w:val="008C6D60"/>
    <w:rsid w:val="008C7B15"/>
    <w:rsid w:val="008C7C7C"/>
    <w:rsid w:val="008C7CA2"/>
    <w:rsid w:val="008D0732"/>
    <w:rsid w:val="008D07EC"/>
    <w:rsid w:val="008D1798"/>
    <w:rsid w:val="008D277C"/>
    <w:rsid w:val="008D2D3D"/>
    <w:rsid w:val="008D3ABE"/>
    <w:rsid w:val="008D3AE8"/>
    <w:rsid w:val="008D4BEB"/>
    <w:rsid w:val="008D6F67"/>
    <w:rsid w:val="008D704D"/>
    <w:rsid w:val="008E096D"/>
    <w:rsid w:val="008E2035"/>
    <w:rsid w:val="008E26AE"/>
    <w:rsid w:val="008E28F3"/>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B67"/>
    <w:rsid w:val="008F2D15"/>
    <w:rsid w:val="008F32D0"/>
    <w:rsid w:val="008F34D6"/>
    <w:rsid w:val="008F35AA"/>
    <w:rsid w:val="008F38C8"/>
    <w:rsid w:val="008F3AED"/>
    <w:rsid w:val="008F4D52"/>
    <w:rsid w:val="008F5177"/>
    <w:rsid w:val="008F52B3"/>
    <w:rsid w:val="008F52C9"/>
    <w:rsid w:val="008F5556"/>
    <w:rsid w:val="008F5D7E"/>
    <w:rsid w:val="008F677F"/>
    <w:rsid w:val="008F6A15"/>
    <w:rsid w:val="008F6D6B"/>
    <w:rsid w:val="008F7226"/>
    <w:rsid w:val="008F761C"/>
    <w:rsid w:val="008F77E6"/>
    <w:rsid w:val="008F7BC1"/>
    <w:rsid w:val="008F7CC2"/>
    <w:rsid w:val="009003B1"/>
    <w:rsid w:val="009009CC"/>
    <w:rsid w:val="0090148C"/>
    <w:rsid w:val="00901552"/>
    <w:rsid w:val="00901FB3"/>
    <w:rsid w:val="00902DD7"/>
    <w:rsid w:val="009030AA"/>
    <w:rsid w:val="009032BE"/>
    <w:rsid w:val="0090339F"/>
    <w:rsid w:val="0090375F"/>
    <w:rsid w:val="00903F2F"/>
    <w:rsid w:val="00904482"/>
    <w:rsid w:val="00904BC4"/>
    <w:rsid w:val="0090519A"/>
    <w:rsid w:val="0090540E"/>
    <w:rsid w:val="0090544A"/>
    <w:rsid w:val="0090570A"/>
    <w:rsid w:val="00905F9E"/>
    <w:rsid w:val="009069A6"/>
    <w:rsid w:val="00906AA9"/>
    <w:rsid w:val="009122A7"/>
    <w:rsid w:val="00912795"/>
    <w:rsid w:val="0091341B"/>
    <w:rsid w:val="00913EE3"/>
    <w:rsid w:val="00914D3F"/>
    <w:rsid w:val="0091557F"/>
    <w:rsid w:val="00915964"/>
    <w:rsid w:val="00915EBC"/>
    <w:rsid w:val="0091615C"/>
    <w:rsid w:val="00916CA4"/>
    <w:rsid w:val="00916DDB"/>
    <w:rsid w:val="00917759"/>
    <w:rsid w:val="00917FB0"/>
    <w:rsid w:val="0091DCB7"/>
    <w:rsid w:val="0092026D"/>
    <w:rsid w:val="00920287"/>
    <w:rsid w:val="00920619"/>
    <w:rsid w:val="009207CE"/>
    <w:rsid w:val="00920A13"/>
    <w:rsid w:val="00920DF2"/>
    <w:rsid w:val="00921BA1"/>
    <w:rsid w:val="00921F54"/>
    <w:rsid w:val="00923A02"/>
    <w:rsid w:val="00924B58"/>
    <w:rsid w:val="00924D7F"/>
    <w:rsid w:val="00925348"/>
    <w:rsid w:val="009265B6"/>
    <w:rsid w:val="00926AA8"/>
    <w:rsid w:val="009277D9"/>
    <w:rsid w:val="00927D63"/>
    <w:rsid w:val="00927FB2"/>
    <w:rsid w:val="00927FFC"/>
    <w:rsid w:val="009302A6"/>
    <w:rsid w:val="0093049E"/>
    <w:rsid w:val="00930F3E"/>
    <w:rsid w:val="00931CA2"/>
    <w:rsid w:val="00931E5B"/>
    <w:rsid w:val="009322A0"/>
    <w:rsid w:val="0093234E"/>
    <w:rsid w:val="0093252D"/>
    <w:rsid w:val="009327FA"/>
    <w:rsid w:val="00933845"/>
    <w:rsid w:val="00934310"/>
    <w:rsid w:val="00934E53"/>
    <w:rsid w:val="00935371"/>
    <w:rsid w:val="00937444"/>
    <w:rsid w:val="0093767A"/>
    <w:rsid w:val="0094042B"/>
    <w:rsid w:val="00941426"/>
    <w:rsid w:val="00941625"/>
    <w:rsid w:val="00941813"/>
    <w:rsid w:val="0094210F"/>
    <w:rsid w:val="009421B5"/>
    <w:rsid w:val="009425A7"/>
    <w:rsid w:val="00942B80"/>
    <w:rsid w:val="00942BCA"/>
    <w:rsid w:val="009438E2"/>
    <w:rsid w:val="00945FA5"/>
    <w:rsid w:val="00946722"/>
    <w:rsid w:val="00946AAB"/>
    <w:rsid w:val="009502F5"/>
    <w:rsid w:val="009503F8"/>
    <w:rsid w:val="00951172"/>
    <w:rsid w:val="0095179F"/>
    <w:rsid w:val="0095251F"/>
    <w:rsid w:val="00952A6D"/>
    <w:rsid w:val="009541B9"/>
    <w:rsid w:val="009544D0"/>
    <w:rsid w:val="00954A8F"/>
    <w:rsid w:val="0095558A"/>
    <w:rsid w:val="00955F2F"/>
    <w:rsid w:val="0095653E"/>
    <w:rsid w:val="00956A4E"/>
    <w:rsid w:val="00956AB5"/>
    <w:rsid w:val="00956D2B"/>
    <w:rsid w:val="00956DE7"/>
    <w:rsid w:val="00957893"/>
    <w:rsid w:val="00960A92"/>
    <w:rsid w:val="00961502"/>
    <w:rsid w:val="00961512"/>
    <w:rsid w:val="00961943"/>
    <w:rsid w:val="00961DB7"/>
    <w:rsid w:val="0096229F"/>
    <w:rsid w:val="0096248C"/>
    <w:rsid w:val="00963009"/>
    <w:rsid w:val="0096353F"/>
    <w:rsid w:val="009639C8"/>
    <w:rsid w:val="00963D8D"/>
    <w:rsid w:val="00963E07"/>
    <w:rsid w:val="00964F02"/>
    <w:rsid w:val="009654CD"/>
    <w:rsid w:val="009657AE"/>
    <w:rsid w:val="00965894"/>
    <w:rsid w:val="0096611B"/>
    <w:rsid w:val="0096651A"/>
    <w:rsid w:val="009666D7"/>
    <w:rsid w:val="00966703"/>
    <w:rsid w:val="009668B2"/>
    <w:rsid w:val="009670AC"/>
    <w:rsid w:val="0096764F"/>
    <w:rsid w:val="009700A8"/>
    <w:rsid w:val="00970BA8"/>
    <w:rsid w:val="00971170"/>
    <w:rsid w:val="009716FC"/>
    <w:rsid w:val="00971D98"/>
    <w:rsid w:val="00973E16"/>
    <w:rsid w:val="0097575F"/>
    <w:rsid w:val="0097609B"/>
    <w:rsid w:val="009773F1"/>
    <w:rsid w:val="0097764B"/>
    <w:rsid w:val="0098022A"/>
    <w:rsid w:val="009807A0"/>
    <w:rsid w:val="00980CB2"/>
    <w:rsid w:val="00980D68"/>
    <w:rsid w:val="009816E0"/>
    <w:rsid w:val="009823C1"/>
    <w:rsid w:val="00982EED"/>
    <w:rsid w:val="009833D8"/>
    <w:rsid w:val="00983A43"/>
    <w:rsid w:val="00983F0A"/>
    <w:rsid w:val="009841CD"/>
    <w:rsid w:val="00984905"/>
    <w:rsid w:val="00984F6B"/>
    <w:rsid w:val="009855D4"/>
    <w:rsid w:val="00985841"/>
    <w:rsid w:val="00985A84"/>
    <w:rsid w:val="00985BB8"/>
    <w:rsid w:val="00985F55"/>
    <w:rsid w:val="009861F7"/>
    <w:rsid w:val="00986C33"/>
    <w:rsid w:val="00986CE1"/>
    <w:rsid w:val="00986FE3"/>
    <w:rsid w:val="009874AC"/>
    <w:rsid w:val="00987DE7"/>
    <w:rsid w:val="009905AD"/>
    <w:rsid w:val="00990712"/>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0D2D"/>
    <w:rsid w:val="009A180D"/>
    <w:rsid w:val="009A2495"/>
    <w:rsid w:val="009A2A2B"/>
    <w:rsid w:val="009A2E1A"/>
    <w:rsid w:val="009A2F47"/>
    <w:rsid w:val="009A351E"/>
    <w:rsid w:val="009A3585"/>
    <w:rsid w:val="009A418C"/>
    <w:rsid w:val="009A43BF"/>
    <w:rsid w:val="009A4645"/>
    <w:rsid w:val="009A5622"/>
    <w:rsid w:val="009A6B2F"/>
    <w:rsid w:val="009A6B3A"/>
    <w:rsid w:val="009A76C6"/>
    <w:rsid w:val="009A7D11"/>
    <w:rsid w:val="009B0B02"/>
    <w:rsid w:val="009B3266"/>
    <w:rsid w:val="009B338B"/>
    <w:rsid w:val="009B3F3E"/>
    <w:rsid w:val="009B3FDD"/>
    <w:rsid w:val="009B4090"/>
    <w:rsid w:val="009B520E"/>
    <w:rsid w:val="009B5440"/>
    <w:rsid w:val="009B62AA"/>
    <w:rsid w:val="009B654D"/>
    <w:rsid w:val="009B6595"/>
    <w:rsid w:val="009B6E32"/>
    <w:rsid w:val="009B6F35"/>
    <w:rsid w:val="009B6F95"/>
    <w:rsid w:val="009B711D"/>
    <w:rsid w:val="009B75E3"/>
    <w:rsid w:val="009B76F7"/>
    <w:rsid w:val="009B78BC"/>
    <w:rsid w:val="009C0AD2"/>
    <w:rsid w:val="009C0C29"/>
    <w:rsid w:val="009C1796"/>
    <w:rsid w:val="009C17AD"/>
    <w:rsid w:val="009C19E0"/>
    <w:rsid w:val="009C1B9B"/>
    <w:rsid w:val="009C1D19"/>
    <w:rsid w:val="009C1DF8"/>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41AE"/>
    <w:rsid w:val="009D57A5"/>
    <w:rsid w:val="009D692B"/>
    <w:rsid w:val="009D7222"/>
    <w:rsid w:val="009D7294"/>
    <w:rsid w:val="009D7770"/>
    <w:rsid w:val="009D779F"/>
    <w:rsid w:val="009E1FFB"/>
    <w:rsid w:val="009E20B7"/>
    <w:rsid w:val="009E23F3"/>
    <w:rsid w:val="009E2403"/>
    <w:rsid w:val="009E2820"/>
    <w:rsid w:val="009E3D03"/>
    <w:rsid w:val="009E43D5"/>
    <w:rsid w:val="009E46BC"/>
    <w:rsid w:val="009E4CDE"/>
    <w:rsid w:val="009E51C7"/>
    <w:rsid w:val="009E73F7"/>
    <w:rsid w:val="009F0183"/>
    <w:rsid w:val="009F01DC"/>
    <w:rsid w:val="009F02FE"/>
    <w:rsid w:val="009F0539"/>
    <w:rsid w:val="009F1B84"/>
    <w:rsid w:val="009F3404"/>
    <w:rsid w:val="009F3EF6"/>
    <w:rsid w:val="009F474E"/>
    <w:rsid w:val="009F4E56"/>
    <w:rsid w:val="009F52D7"/>
    <w:rsid w:val="009F5AAD"/>
    <w:rsid w:val="009F639D"/>
    <w:rsid w:val="009F63B8"/>
    <w:rsid w:val="009F644C"/>
    <w:rsid w:val="009F644F"/>
    <w:rsid w:val="009F70DA"/>
    <w:rsid w:val="009F7690"/>
    <w:rsid w:val="009F783D"/>
    <w:rsid w:val="009F7959"/>
    <w:rsid w:val="009F7C63"/>
    <w:rsid w:val="009F7D62"/>
    <w:rsid w:val="009F7E24"/>
    <w:rsid w:val="009F7F79"/>
    <w:rsid w:val="00A000F5"/>
    <w:rsid w:val="00A00765"/>
    <w:rsid w:val="00A0136C"/>
    <w:rsid w:val="00A01B3A"/>
    <w:rsid w:val="00A02524"/>
    <w:rsid w:val="00A02741"/>
    <w:rsid w:val="00A02C22"/>
    <w:rsid w:val="00A0326B"/>
    <w:rsid w:val="00A033EB"/>
    <w:rsid w:val="00A0346A"/>
    <w:rsid w:val="00A0430F"/>
    <w:rsid w:val="00A04ACA"/>
    <w:rsid w:val="00A065A2"/>
    <w:rsid w:val="00A066B3"/>
    <w:rsid w:val="00A10270"/>
    <w:rsid w:val="00A10489"/>
    <w:rsid w:val="00A10C86"/>
    <w:rsid w:val="00A10DB9"/>
    <w:rsid w:val="00A10FCA"/>
    <w:rsid w:val="00A113C1"/>
    <w:rsid w:val="00A11E57"/>
    <w:rsid w:val="00A1297F"/>
    <w:rsid w:val="00A130D3"/>
    <w:rsid w:val="00A13EAF"/>
    <w:rsid w:val="00A144B6"/>
    <w:rsid w:val="00A14510"/>
    <w:rsid w:val="00A147C9"/>
    <w:rsid w:val="00A14833"/>
    <w:rsid w:val="00A153E3"/>
    <w:rsid w:val="00A163A0"/>
    <w:rsid w:val="00A16D09"/>
    <w:rsid w:val="00A173D8"/>
    <w:rsid w:val="00A1776F"/>
    <w:rsid w:val="00A215B6"/>
    <w:rsid w:val="00A21EF3"/>
    <w:rsid w:val="00A23B71"/>
    <w:rsid w:val="00A24A76"/>
    <w:rsid w:val="00A24DB9"/>
    <w:rsid w:val="00A24FC3"/>
    <w:rsid w:val="00A250C5"/>
    <w:rsid w:val="00A25751"/>
    <w:rsid w:val="00A26601"/>
    <w:rsid w:val="00A26794"/>
    <w:rsid w:val="00A26D56"/>
    <w:rsid w:val="00A26F11"/>
    <w:rsid w:val="00A2707D"/>
    <w:rsid w:val="00A27446"/>
    <w:rsid w:val="00A27846"/>
    <w:rsid w:val="00A306F9"/>
    <w:rsid w:val="00A30FDA"/>
    <w:rsid w:val="00A32840"/>
    <w:rsid w:val="00A32BE9"/>
    <w:rsid w:val="00A32FBD"/>
    <w:rsid w:val="00A33366"/>
    <w:rsid w:val="00A33547"/>
    <w:rsid w:val="00A33684"/>
    <w:rsid w:val="00A34CDC"/>
    <w:rsid w:val="00A3515F"/>
    <w:rsid w:val="00A3613C"/>
    <w:rsid w:val="00A363BD"/>
    <w:rsid w:val="00A364D9"/>
    <w:rsid w:val="00A3699B"/>
    <w:rsid w:val="00A36CC9"/>
    <w:rsid w:val="00A36D58"/>
    <w:rsid w:val="00A37373"/>
    <w:rsid w:val="00A379AC"/>
    <w:rsid w:val="00A406FE"/>
    <w:rsid w:val="00A41AC1"/>
    <w:rsid w:val="00A41CA4"/>
    <w:rsid w:val="00A42B33"/>
    <w:rsid w:val="00A42FE7"/>
    <w:rsid w:val="00A43140"/>
    <w:rsid w:val="00A432E9"/>
    <w:rsid w:val="00A4340B"/>
    <w:rsid w:val="00A436C9"/>
    <w:rsid w:val="00A43830"/>
    <w:rsid w:val="00A43835"/>
    <w:rsid w:val="00A4394E"/>
    <w:rsid w:val="00A43C02"/>
    <w:rsid w:val="00A445A9"/>
    <w:rsid w:val="00A44AE6"/>
    <w:rsid w:val="00A45433"/>
    <w:rsid w:val="00A457B4"/>
    <w:rsid w:val="00A4599F"/>
    <w:rsid w:val="00A466F1"/>
    <w:rsid w:val="00A46DF1"/>
    <w:rsid w:val="00A477A0"/>
    <w:rsid w:val="00A47CF5"/>
    <w:rsid w:val="00A50118"/>
    <w:rsid w:val="00A50B73"/>
    <w:rsid w:val="00A510B9"/>
    <w:rsid w:val="00A5253F"/>
    <w:rsid w:val="00A529EF"/>
    <w:rsid w:val="00A52B08"/>
    <w:rsid w:val="00A52BA0"/>
    <w:rsid w:val="00A54D88"/>
    <w:rsid w:val="00A54EAE"/>
    <w:rsid w:val="00A55508"/>
    <w:rsid w:val="00A55891"/>
    <w:rsid w:val="00A55AA5"/>
    <w:rsid w:val="00A560A2"/>
    <w:rsid w:val="00A56425"/>
    <w:rsid w:val="00A5694C"/>
    <w:rsid w:val="00A56E33"/>
    <w:rsid w:val="00A571AB"/>
    <w:rsid w:val="00A5751B"/>
    <w:rsid w:val="00A57C65"/>
    <w:rsid w:val="00A60616"/>
    <w:rsid w:val="00A60845"/>
    <w:rsid w:val="00A60FED"/>
    <w:rsid w:val="00A6180D"/>
    <w:rsid w:val="00A636F3"/>
    <w:rsid w:val="00A637A9"/>
    <w:rsid w:val="00A63C9A"/>
    <w:rsid w:val="00A645E2"/>
    <w:rsid w:val="00A64641"/>
    <w:rsid w:val="00A646E1"/>
    <w:rsid w:val="00A64BEF"/>
    <w:rsid w:val="00A651E9"/>
    <w:rsid w:val="00A65A55"/>
    <w:rsid w:val="00A65B5C"/>
    <w:rsid w:val="00A65CD9"/>
    <w:rsid w:val="00A663F7"/>
    <w:rsid w:val="00A6728D"/>
    <w:rsid w:val="00A678F2"/>
    <w:rsid w:val="00A70164"/>
    <w:rsid w:val="00A7026C"/>
    <w:rsid w:val="00A7067B"/>
    <w:rsid w:val="00A71150"/>
    <w:rsid w:val="00A71BA0"/>
    <w:rsid w:val="00A728AD"/>
    <w:rsid w:val="00A73961"/>
    <w:rsid w:val="00A73BF7"/>
    <w:rsid w:val="00A744AD"/>
    <w:rsid w:val="00A747AC"/>
    <w:rsid w:val="00A74B22"/>
    <w:rsid w:val="00A75E04"/>
    <w:rsid w:val="00A7684D"/>
    <w:rsid w:val="00A76C4A"/>
    <w:rsid w:val="00A76E8F"/>
    <w:rsid w:val="00A76EAF"/>
    <w:rsid w:val="00A76F66"/>
    <w:rsid w:val="00A77900"/>
    <w:rsid w:val="00A80545"/>
    <w:rsid w:val="00A8071F"/>
    <w:rsid w:val="00A80C02"/>
    <w:rsid w:val="00A81350"/>
    <w:rsid w:val="00A81851"/>
    <w:rsid w:val="00A818A4"/>
    <w:rsid w:val="00A81AA2"/>
    <w:rsid w:val="00A81FB7"/>
    <w:rsid w:val="00A822E5"/>
    <w:rsid w:val="00A829C4"/>
    <w:rsid w:val="00A82FF1"/>
    <w:rsid w:val="00A83F3F"/>
    <w:rsid w:val="00A84437"/>
    <w:rsid w:val="00A84786"/>
    <w:rsid w:val="00A85128"/>
    <w:rsid w:val="00A857C4"/>
    <w:rsid w:val="00A86547"/>
    <w:rsid w:val="00A865DA"/>
    <w:rsid w:val="00A872D7"/>
    <w:rsid w:val="00A87619"/>
    <w:rsid w:val="00A879DB"/>
    <w:rsid w:val="00A90018"/>
    <w:rsid w:val="00A90309"/>
    <w:rsid w:val="00A905D4"/>
    <w:rsid w:val="00A90821"/>
    <w:rsid w:val="00A90BAF"/>
    <w:rsid w:val="00A90C03"/>
    <w:rsid w:val="00A91483"/>
    <w:rsid w:val="00A92611"/>
    <w:rsid w:val="00A934E0"/>
    <w:rsid w:val="00A94866"/>
    <w:rsid w:val="00A948FA"/>
    <w:rsid w:val="00A95459"/>
    <w:rsid w:val="00A9557E"/>
    <w:rsid w:val="00A95620"/>
    <w:rsid w:val="00A96630"/>
    <w:rsid w:val="00A97192"/>
    <w:rsid w:val="00A97EF0"/>
    <w:rsid w:val="00AA05AD"/>
    <w:rsid w:val="00AA1198"/>
    <w:rsid w:val="00AA25E3"/>
    <w:rsid w:val="00AA2718"/>
    <w:rsid w:val="00AA29DF"/>
    <w:rsid w:val="00AA2B0E"/>
    <w:rsid w:val="00AA362E"/>
    <w:rsid w:val="00AA4446"/>
    <w:rsid w:val="00AA4ADC"/>
    <w:rsid w:val="00AA4C18"/>
    <w:rsid w:val="00AA52E1"/>
    <w:rsid w:val="00AA53F1"/>
    <w:rsid w:val="00AA5DE5"/>
    <w:rsid w:val="00AA61B3"/>
    <w:rsid w:val="00AA62D6"/>
    <w:rsid w:val="00AA66DF"/>
    <w:rsid w:val="00AA6796"/>
    <w:rsid w:val="00AA695E"/>
    <w:rsid w:val="00AA748A"/>
    <w:rsid w:val="00AA78B2"/>
    <w:rsid w:val="00AA7ABB"/>
    <w:rsid w:val="00AA7C0D"/>
    <w:rsid w:val="00AA7DD1"/>
    <w:rsid w:val="00AB0036"/>
    <w:rsid w:val="00AB1740"/>
    <w:rsid w:val="00AB1754"/>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70D"/>
    <w:rsid w:val="00AC086D"/>
    <w:rsid w:val="00AC13E1"/>
    <w:rsid w:val="00AC1757"/>
    <w:rsid w:val="00AC2788"/>
    <w:rsid w:val="00AC2A50"/>
    <w:rsid w:val="00AC32A3"/>
    <w:rsid w:val="00AC59AF"/>
    <w:rsid w:val="00AC627B"/>
    <w:rsid w:val="00AC6CCC"/>
    <w:rsid w:val="00AC6F14"/>
    <w:rsid w:val="00AC7575"/>
    <w:rsid w:val="00AC7C29"/>
    <w:rsid w:val="00AD0911"/>
    <w:rsid w:val="00AD0F22"/>
    <w:rsid w:val="00AD1174"/>
    <w:rsid w:val="00AD16FA"/>
    <w:rsid w:val="00AD1899"/>
    <w:rsid w:val="00AD1B88"/>
    <w:rsid w:val="00AD1E0C"/>
    <w:rsid w:val="00AD2137"/>
    <w:rsid w:val="00AD3648"/>
    <w:rsid w:val="00AD3951"/>
    <w:rsid w:val="00AD3DCD"/>
    <w:rsid w:val="00AD4055"/>
    <w:rsid w:val="00AD44F0"/>
    <w:rsid w:val="00AD4BED"/>
    <w:rsid w:val="00AD4EAB"/>
    <w:rsid w:val="00AD4F1A"/>
    <w:rsid w:val="00AD5069"/>
    <w:rsid w:val="00AD51F7"/>
    <w:rsid w:val="00AD53C9"/>
    <w:rsid w:val="00AD56F4"/>
    <w:rsid w:val="00AD5DD1"/>
    <w:rsid w:val="00AD7C70"/>
    <w:rsid w:val="00AD7D83"/>
    <w:rsid w:val="00AE0354"/>
    <w:rsid w:val="00AE1244"/>
    <w:rsid w:val="00AE14B6"/>
    <w:rsid w:val="00AE1A0D"/>
    <w:rsid w:val="00AE1C5F"/>
    <w:rsid w:val="00AE2AEF"/>
    <w:rsid w:val="00AE2B70"/>
    <w:rsid w:val="00AE2FC6"/>
    <w:rsid w:val="00AE3439"/>
    <w:rsid w:val="00AE34E5"/>
    <w:rsid w:val="00AE36A2"/>
    <w:rsid w:val="00AE422D"/>
    <w:rsid w:val="00AE5294"/>
    <w:rsid w:val="00AE55E5"/>
    <w:rsid w:val="00AE60D1"/>
    <w:rsid w:val="00AE7AC6"/>
    <w:rsid w:val="00AF0332"/>
    <w:rsid w:val="00AF0AB7"/>
    <w:rsid w:val="00AF1844"/>
    <w:rsid w:val="00AF235A"/>
    <w:rsid w:val="00AF2399"/>
    <w:rsid w:val="00AF2695"/>
    <w:rsid w:val="00AF3747"/>
    <w:rsid w:val="00AF42F9"/>
    <w:rsid w:val="00AF5160"/>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0FC9"/>
    <w:rsid w:val="00B1123C"/>
    <w:rsid w:val="00B11B89"/>
    <w:rsid w:val="00B1212F"/>
    <w:rsid w:val="00B12512"/>
    <w:rsid w:val="00B125B4"/>
    <w:rsid w:val="00B14544"/>
    <w:rsid w:val="00B15291"/>
    <w:rsid w:val="00B16439"/>
    <w:rsid w:val="00B16562"/>
    <w:rsid w:val="00B176FD"/>
    <w:rsid w:val="00B17BD9"/>
    <w:rsid w:val="00B17DBA"/>
    <w:rsid w:val="00B210DB"/>
    <w:rsid w:val="00B216AA"/>
    <w:rsid w:val="00B21AC5"/>
    <w:rsid w:val="00B21EFA"/>
    <w:rsid w:val="00B22A53"/>
    <w:rsid w:val="00B24214"/>
    <w:rsid w:val="00B244FB"/>
    <w:rsid w:val="00B2459A"/>
    <w:rsid w:val="00B24A32"/>
    <w:rsid w:val="00B24A96"/>
    <w:rsid w:val="00B252D4"/>
    <w:rsid w:val="00B2694E"/>
    <w:rsid w:val="00B26D34"/>
    <w:rsid w:val="00B272A4"/>
    <w:rsid w:val="00B27D89"/>
    <w:rsid w:val="00B3055F"/>
    <w:rsid w:val="00B30561"/>
    <w:rsid w:val="00B3068F"/>
    <w:rsid w:val="00B30AC8"/>
    <w:rsid w:val="00B30E86"/>
    <w:rsid w:val="00B312C4"/>
    <w:rsid w:val="00B315BC"/>
    <w:rsid w:val="00B31852"/>
    <w:rsid w:val="00B3287D"/>
    <w:rsid w:val="00B32CE6"/>
    <w:rsid w:val="00B33394"/>
    <w:rsid w:val="00B33D6B"/>
    <w:rsid w:val="00B33EAC"/>
    <w:rsid w:val="00B34052"/>
    <w:rsid w:val="00B34877"/>
    <w:rsid w:val="00B349C5"/>
    <w:rsid w:val="00B34C94"/>
    <w:rsid w:val="00B34FE6"/>
    <w:rsid w:val="00B350A5"/>
    <w:rsid w:val="00B3551C"/>
    <w:rsid w:val="00B359A7"/>
    <w:rsid w:val="00B35B28"/>
    <w:rsid w:val="00B35FC1"/>
    <w:rsid w:val="00B36625"/>
    <w:rsid w:val="00B3691F"/>
    <w:rsid w:val="00B3699E"/>
    <w:rsid w:val="00B37893"/>
    <w:rsid w:val="00B40D4E"/>
    <w:rsid w:val="00B411DB"/>
    <w:rsid w:val="00B413C6"/>
    <w:rsid w:val="00B41549"/>
    <w:rsid w:val="00B4460C"/>
    <w:rsid w:val="00B44919"/>
    <w:rsid w:val="00B4694C"/>
    <w:rsid w:val="00B4698A"/>
    <w:rsid w:val="00B4722C"/>
    <w:rsid w:val="00B476D6"/>
    <w:rsid w:val="00B47C05"/>
    <w:rsid w:val="00B47EC3"/>
    <w:rsid w:val="00B50760"/>
    <w:rsid w:val="00B50A49"/>
    <w:rsid w:val="00B50E50"/>
    <w:rsid w:val="00B5221E"/>
    <w:rsid w:val="00B522AC"/>
    <w:rsid w:val="00B52705"/>
    <w:rsid w:val="00B52C65"/>
    <w:rsid w:val="00B5429E"/>
    <w:rsid w:val="00B5493F"/>
    <w:rsid w:val="00B54A3A"/>
    <w:rsid w:val="00B54C37"/>
    <w:rsid w:val="00B5521E"/>
    <w:rsid w:val="00B55A65"/>
    <w:rsid w:val="00B56D81"/>
    <w:rsid w:val="00B573C4"/>
    <w:rsid w:val="00B5787A"/>
    <w:rsid w:val="00B600AE"/>
    <w:rsid w:val="00B60301"/>
    <w:rsid w:val="00B606C9"/>
    <w:rsid w:val="00B60CB8"/>
    <w:rsid w:val="00B610A6"/>
    <w:rsid w:val="00B62973"/>
    <w:rsid w:val="00B62CCF"/>
    <w:rsid w:val="00B62D48"/>
    <w:rsid w:val="00B6316B"/>
    <w:rsid w:val="00B64266"/>
    <w:rsid w:val="00B64536"/>
    <w:rsid w:val="00B6522C"/>
    <w:rsid w:val="00B65640"/>
    <w:rsid w:val="00B672BA"/>
    <w:rsid w:val="00B6737C"/>
    <w:rsid w:val="00B6764A"/>
    <w:rsid w:val="00B6793F"/>
    <w:rsid w:val="00B67B9F"/>
    <w:rsid w:val="00B712C4"/>
    <w:rsid w:val="00B712C7"/>
    <w:rsid w:val="00B71986"/>
    <w:rsid w:val="00B71B06"/>
    <w:rsid w:val="00B72B50"/>
    <w:rsid w:val="00B72BAC"/>
    <w:rsid w:val="00B741D0"/>
    <w:rsid w:val="00B74438"/>
    <w:rsid w:val="00B744D7"/>
    <w:rsid w:val="00B74857"/>
    <w:rsid w:val="00B7494D"/>
    <w:rsid w:val="00B7560A"/>
    <w:rsid w:val="00B75AF1"/>
    <w:rsid w:val="00B7632D"/>
    <w:rsid w:val="00B76501"/>
    <w:rsid w:val="00B76FA2"/>
    <w:rsid w:val="00B7716A"/>
    <w:rsid w:val="00B772DE"/>
    <w:rsid w:val="00B80039"/>
    <w:rsid w:val="00B80F6A"/>
    <w:rsid w:val="00B81E4A"/>
    <w:rsid w:val="00B82E9C"/>
    <w:rsid w:val="00B83109"/>
    <w:rsid w:val="00B8311D"/>
    <w:rsid w:val="00B831AF"/>
    <w:rsid w:val="00B83AF3"/>
    <w:rsid w:val="00B849F6"/>
    <w:rsid w:val="00B84C6E"/>
    <w:rsid w:val="00B85A0F"/>
    <w:rsid w:val="00B86042"/>
    <w:rsid w:val="00B8671F"/>
    <w:rsid w:val="00B87FE9"/>
    <w:rsid w:val="00B90187"/>
    <w:rsid w:val="00B9060D"/>
    <w:rsid w:val="00B912E5"/>
    <w:rsid w:val="00B9137D"/>
    <w:rsid w:val="00B917A8"/>
    <w:rsid w:val="00B91FB8"/>
    <w:rsid w:val="00B9241A"/>
    <w:rsid w:val="00B935AC"/>
    <w:rsid w:val="00B937E7"/>
    <w:rsid w:val="00B93A46"/>
    <w:rsid w:val="00B941B5"/>
    <w:rsid w:val="00B9422C"/>
    <w:rsid w:val="00B946B2"/>
    <w:rsid w:val="00B94ED4"/>
    <w:rsid w:val="00B95A24"/>
    <w:rsid w:val="00B964FC"/>
    <w:rsid w:val="00B9652B"/>
    <w:rsid w:val="00B96756"/>
    <w:rsid w:val="00B9680D"/>
    <w:rsid w:val="00B96ED5"/>
    <w:rsid w:val="00B970B0"/>
    <w:rsid w:val="00B97135"/>
    <w:rsid w:val="00B9748F"/>
    <w:rsid w:val="00B97D87"/>
    <w:rsid w:val="00BA010F"/>
    <w:rsid w:val="00BA080B"/>
    <w:rsid w:val="00BA0A4F"/>
    <w:rsid w:val="00BA0F66"/>
    <w:rsid w:val="00BA0FFA"/>
    <w:rsid w:val="00BA1D8F"/>
    <w:rsid w:val="00BA2790"/>
    <w:rsid w:val="00BA2963"/>
    <w:rsid w:val="00BA31F7"/>
    <w:rsid w:val="00BA341F"/>
    <w:rsid w:val="00BA3D88"/>
    <w:rsid w:val="00BA4247"/>
    <w:rsid w:val="00BA4ACB"/>
    <w:rsid w:val="00BA4D96"/>
    <w:rsid w:val="00BA5089"/>
    <w:rsid w:val="00BA535F"/>
    <w:rsid w:val="00BA5539"/>
    <w:rsid w:val="00BA5935"/>
    <w:rsid w:val="00BA5AD6"/>
    <w:rsid w:val="00BA5C6D"/>
    <w:rsid w:val="00BA5CD5"/>
    <w:rsid w:val="00BA74D7"/>
    <w:rsid w:val="00BA77A6"/>
    <w:rsid w:val="00BA79AC"/>
    <w:rsid w:val="00BA7AEA"/>
    <w:rsid w:val="00BB0973"/>
    <w:rsid w:val="00BB174C"/>
    <w:rsid w:val="00BB1A3E"/>
    <w:rsid w:val="00BB2F46"/>
    <w:rsid w:val="00BB300E"/>
    <w:rsid w:val="00BB3860"/>
    <w:rsid w:val="00BB3B0E"/>
    <w:rsid w:val="00BB3FAC"/>
    <w:rsid w:val="00BB45B4"/>
    <w:rsid w:val="00BB45DF"/>
    <w:rsid w:val="00BB4A57"/>
    <w:rsid w:val="00BB5270"/>
    <w:rsid w:val="00BB538E"/>
    <w:rsid w:val="00BB54F0"/>
    <w:rsid w:val="00BB55DC"/>
    <w:rsid w:val="00BB6B79"/>
    <w:rsid w:val="00BC0AEB"/>
    <w:rsid w:val="00BC0D43"/>
    <w:rsid w:val="00BC0EC9"/>
    <w:rsid w:val="00BC1CD4"/>
    <w:rsid w:val="00BC22EF"/>
    <w:rsid w:val="00BC2E44"/>
    <w:rsid w:val="00BC30FC"/>
    <w:rsid w:val="00BC3440"/>
    <w:rsid w:val="00BC357E"/>
    <w:rsid w:val="00BC3DF9"/>
    <w:rsid w:val="00BC3EEA"/>
    <w:rsid w:val="00BC403A"/>
    <w:rsid w:val="00BC6C63"/>
    <w:rsid w:val="00BC7052"/>
    <w:rsid w:val="00BC74E7"/>
    <w:rsid w:val="00BC759E"/>
    <w:rsid w:val="00BC7964"/>
    <w:rsid w:val="00BD00CF"/>
    <w:rsid w:val="00BD029C"/>
    <w:rsid w:val="00BD2039"/>
    <w:rsid w:val="00BD2E81"/>
    <w:rsid w:val="00BD30AC"/>
    <w:rsid w:val="00BD3D5D"/>
    <w:rsid w:val="00BD44A0"/>
    <w:rsid w:val="00BD4556"/>
    <w:rsid w:val="00BD45C0"/>
    <w:rsid w:val="00BD5EE9"/>
    <w:rsid w:val="00BD7D3D"/>
    <w:rsid w:val="00BE046D"/>
    <w:rsid w:val="00BE13D5"/>
    <w:rsid w:val="00BE1520"/>
    <w:rsid w:val="00BE1539"/>
    <w:rsid w:val="00BE1858"/>
    <w:rsid w:val="00BE340D"/>
    <w:rsid w:val="00BE3B73"/>
    <w:rsid w:val="00BE3C0E"/>
    <w:rsid w:val="00BE3EEA"/>
    <w:rsid w:val="00BE43A9"/>
    <w:rsid w:val="00BE4401"/>
    <w:rsid w:val="00BE4682"/>
    <w:rsid w:val="00BE5267"/>
    <w:rsid w:val="00BE598F"/>
    <w:rsid w:val="00BE6A1A"/>
    <w:rsid w:val="00BE7049"/>
    <w:rsid w:val="00BE7123"/>
    <w:rsid w:val="00BE7601"/>
    <w:rsid w:val="00BE7C72"/>
    <w:rsid w:val="00BE7D6A"/>
    <w:rsid w:val="00BF0AAA"/>
    <w:rsid w:val="00BF0EF6"/>
    <w:rsid w:val="00BF141B"/>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1D9E"/>
    <w:rsid w:val="00C023BE"/>
    <w:rsid w:val="00C02B55"/>
    <w:rsid w:val="00C04458"/>
    <w:rsid w:val="00C04E92"/>
    <w:rsid w:val="00C04FFE"/>
    <w:rsid w:val="00C06A41"/>
    <w:rsid w:val="00C06CA3"/>
    <w:rsid w:val="00C075EF"/>
    <w:rsid w:val="00C07914"/>
    <w:rsid w:val="00C07985"/>
    <w:rsid w:val="00C07B07"/>
    <w:rsid w:val="00C07FA5"/>
    <w:rsid w:val="00C10029"/>
    <w:rsid w:val="00C104A6"/>
    <w:rsid w:val="00C11375"/>
    <w:rsid w:val="00C114E1"/>
    <w:rsid w:val="00C11848"/>
    <w:rsid w:val="00C11B4C"/>
    <w:rsid w:val="00C11DD1"/>
    <w:rsid w:val="00C122CF"/>
    <w:rsid w:val="00C1268D"/>
    <w:rsid w:val="00C127C0"/>
    <w:rsid w:val="00C12893"/>
    <w:rsid w:val="00C13065"/>
    <w:rsid w:val="00C131F3"/>
    <w:rsid w:val="00C137BA"/>
    <w:rsid w:val="00C13AA7"/>
    <w:rsid w:val="00C13D69"/>
    <w:rsid w:val="00C13E2A"/>
    <w:rsid w:val="00C1441F"/>
    <w:rsid w:val="00C1458E"/>
    <w:rsid w:val="00C147E1"/>
    <w:rsid w:val="00C14D52"/>
    <w:rsid w:val="00C156F6"/>
    <w:rsid w:val="00C158E9"/>
    <w:rsid w:val="00C160A1"/>
    <w:rsid w:val="00C16987"/>
    <w:rsid w:val="00C16D04"/>
    <w:rsid w:val="00C17335"/>
    <w:rsid w:val="00C179C4"/>
    <w:rsid w:val="00C17D3C"/>
    <w:rsid w:val="00C20A77"/>
    <w:rsid w:val="00C20C40"/>
    <w:rsid w:val="00C20E68"/>
    <w:rsid w:val="00C2137B"/>
    <w:rsid w:val="00C21A30"/>
    <w:rsid w:val="00C23DFD"/>
    <w:rsid w:val="00C24851"/>
    <w:rsid w:val="00C25060"/>
    <w:rsid w:val="00C25FC8"/>
    <w:rsid w:val="00C26249"/>
    <w:rsid w:val="00C26588"/>
    <w:rsid w:val="00C265EA"/>
    <w:rsid w:val="00C26AC6"/>
    <w:rsid w:val="00C275A1"/>
    <w:rsid w:val="00C3061F"/>
    <w:rsid w:val="00C30BBB"/>
    <w:rsid w:val="00C31457"/>
    <w:rsid w:val="00C314B2"/>
    <w:rsid w:val="00C31EC9"/>
    <w:rsid w:val="00C32030"/>
    <w:rsid w:val="00C32101"/>
    <w:rsid w:val="00C327B5"/>
    <w:rsid w:val="00C32E53"/>
    <w:rsid w:val="00C338F5"/>
    <w:rsid w:val="00C35066"/>
    <w:rsid w:val="00C357D8"/>
    <w:rsid w:val="00C3580E"/>
    <w:rsid w:val="00C3629A"/>
    <w:rsid w:val="00C36310"/>
    <w:rsid w:val="00C36423"/>
    <w:rsid w:val="00C3734E"/>
    <w:rsid w:val="00C373EA"/>
    <w:rsid w:val="00C37890"/>
    <w:rsid w:val="00C37E50"/>
    <w:rsid w:val="00C419EC"/>
    <w:rsid w:val="00C42315"/>
    <w:rsid w:val="00C4276C"/>
    <w:rsid w:val="00C42A0E"/>
    <w:rsid w:val="00C44E96"/>
    <w:rsid w:val="00C458E8"/>
    <w:rsid w:val="00C468E9"/>
    <w:rsid w:val="00C476D8"/>
    <w:rsid w:val="00C47CE7"/>
    <w:rsid w:val="00C515B6"/>
    <w:rsid w:val="00C51AF8"/>
    <w:rsid w:val="00C51CF2"/>
    <w:rsid w:val="00C52086"/>
    <w:rsid w:val="00C52320"/>
    <w:rsid w:val="00C544C8"/>
    <w:rsid w:val="00C54B23"/>
    <w:rsid w:val="00C54E72"/>
    <w:rsid w:val="00C55829"/>
    <w:rsid w:val="00C56765"/>
    <w:rsid w:val="00C56AE2"/>
    <w:rsid w:val="00C57238"/>
    <w:rsid w:val="00C57524"/>
    <w:rsid w:val="00C57816"/>
    <w:rsid w:val="00C57DBB"/>
    <w:rsid w:val="00C60621"/>
    <w:rsid w:val="00C60E2F"/>
    <w:rsid w:val="00C61071"/>
    <w:rsid w:val="00C61095"/>
    <w:rsid w:val="00C6170E"/>
    <w:rsid w:val="00C61989"/>
    <w:rsid w:val="00C619A2"/>
    <w:rsid w:val="00C62047"/>
    <w:rsid w:val="00C62355"/>
    <w:rsid w:val="00C62A41"/>
    <w:rsid w:val="00C62D6A"/>
    <w:rsid w:val="00C6399F"/>
    <w:rsid w:val="00C63A88"/>
    <w:rsid w:val="00C641C4"/>
    <w:rsid w:val="00C643C7"/>
    <w:rsid w:val="00C64A65"/>
    <w:rsid w:val="00C64DFB"/>
    <w:rsid w:val="00C64F87"/>
    <w:rsid w:val="00C654DD"/>
    <w:rsid w:val="00C665FD"/>
    <w:rsid w:val="00C66E3C"/>
    <w:rsid w:val="00C671FD"/>
    <w:rsid w:val="00C67553"/>
    <w:rsid w:val="00C67DBA"/>
    <w:rsid w:val="00C67E20"/>
    <w:rsid w:val="00C67F91"/>
    <w:rsid w:val="00C70111"/>
    <w:rsid w:val="00C705DE"/>
    <w:rsid w:val="00C70C67"/>
    <w:rsid w:val="00C70E3A"/>
    <w:rsid w:val="00C70F76"/>
    <w:rsid w:val="00C71157"/>
    <w:rsid w:val="00C714A2"/>
    <w:rsid w:val="00C71C6F"/>
    <w:rsid w:val="00C71D30"/>
    <w:rsid w:val="00C71D35"/>
    <w:rsid w:val="00C71DD7"/>
    <w:rsid w:val="00C725E4"/>
    <w:rsid w:val="00C72955"/>
    <w:rsid w:val="00C7418B"/>
    <w:rsid w:val="00C74421"/>
    <w:rsid w:val="00C74B05"/>
    <w:rsid w:val="00C74B52"/>
    <w:rsid w:val="00C757EB"/>
    <w:rsid w:val="00C75E83"/>
    <w:rsid w:val="00C7706C"/>
    <w:rsid w:val="00C77938"/>
    <w:rsid w:val="00C779A4"/>
    <w:rsid w:val="00C80519"/>
    <w:rsid w:val="00C8106D"/>
    <w:rsid w:val="00C814A2"/>
    <w:rsid w:val="00C83005"/>
    <w:rsid w:val="00C83859"/>
    <w:rsid w:val="00C83FE2"/>
    <w:rsid w:val="00C84434"/>
    <w:rsid w:val="00C84651"/>
    <w:rsid w:val="00C85026"/>
    <w:rsid w:val="00C8502B"/>
    <w:rsid w:val="00C85179"/>
    <w:rsid w:val="00C85777"/>
    <w:rsid w:val="00C86519"/>
    <w:rsid w:val="00C86766"/>
    <w:rsid w:val="00C87E49"/>
    <w:rsid w:val="00C8D941"/>
    <w:rsid w:val="00C900D7"/>
    <w:rsid w:val="00C904AC"/>
    <w:rsid w:val="00C906F5"/>
    <w:rsid w:val="00C9077C"/>
    <w:rsid w:val="00C90917"/>
    <w:rsid w:val="00C90E94"/>
    <w:rsid w:val="00C91381"/>
    <w:rsid w:val="00C91D8B"/>
    <w:rsid w:val="00C92DF6"/>
    <w:rsid w:val="00C93190"/>
    <w:rsid w:val="00C93240"/>
    <w:rsid w:val="00C94445"/>
    <w:rsid w:val="00C948BF"/>
    <w:rsid w:val="00C94A83"/>
    <w:rsid w:val="00C94B9F"/>
    <w:rsid w:val="00C955E6"/>
    <w:rsid w:val="00C956FE"/>
    <w:rsid w:val="00C95B05"/>
    <w:rsid w:val="00C95F80"/>
    <w:rsid w:val="00C95FD8"/>
    <w:rsid w:val="00C96406"/>
    <w:rsid w:val="00C970BE"/>
    <w:rsid w:val="00C970C8"/>
    <w:rsid w:val="00CA02E5"/>
    <w:rsid w:val="00CA0CC5"/>
    <w:rsid w:val="00CA1D66"/>
    <w:rsid w:val="00CA23C1"/>
    <w:rsid w:val="00CA2B04"/>
    <w:rsid w:val="00CA2F8F"/>
    <w:rsid w:val="00CA309C"/>
    <w:rsid w:val="00CA347D"/>
    <w:rsid w:val="00CA3A0F"/>
    <w:rsid w:val="00CA3A72"/>
    <w:rsid w:val="00CA3FAE"/>
    <w:rsid w:val="00CA47CB"/>
    <w:rsid w:val="00CA4EF5"/>
    <w:rsid w:val="00CA5166"/>
    <w:rsid w:val="00CA5C24"/>
    <w:rsid w:val="00CA65C6"/>
    <w:rsid w:val="00CA663F"/>
    <w:rsid w:val="00CA7BD5"/>
    <w:rsid w:val="00CB0045"/>
    <w:rsid w:val="00CB0699"/>
    <w:rsid w:val="00CB1010"/>
    <w:rsid w:val="00CB1623"/>
    <w:rsid w:val="00CB1BFC"/>
    <w:rsid w:val="00CB1C73"/>
    <w:rsid w:val="00CB21ED"/>
    <w:rsid w:val="00CB237B"/>
    <w:rsid w:val="00CB3C67"/>
    <w:rsid w:val="00CB3E24"/>
    <w:rsid w:val="00CB41D6"/>
    <w:rsid w:val="00CB46BF"/>
    <w:rsid w:val="00CB5907"/>
    <w:rsid w:val="00CB5C1D"/>
    <w:rsid w:val="00CB5CA0"/>
    <w:rsid w:val="00CB5FF7"/>
    <w:rsid w:val="00CB607B"/>
    <w:rsid w:val="00CB6B3C"/>
    <w:rsid w:val="00CB70A1"/>
    <w:rsid w:val="00CB72F4"/>
    <w:rsid w:val="00CB748D"/>
    <w:rsid w:val="00CB74DB"/>
    <w:rsid w:val="00CB7EB8"/>
    <w:rsid w:val="00CB7F9E"/>
    <w:rsid w:val="00CC017B"/>
    <w:rsid w:val="00CC045F"/>
    <w:rsid w:val="00CC0C98"/>
    <w:rsid w:val="00CC0E46"/>
    <w:rsid w:val="00CC1B4F"/>
    <w:rsid w:val="00CC1E27"/>
    <w:rsid w:val="00CC3263"/>
    <w:rsid w:val="00CC33E7"/>
    <w:rsid w:val="00CC3925"/>
    <w:rsid w:val="00CC4006"/>
    <w:rsid w:val="00CC41D0"/>
    <w:rsid w:val="00CC422B"/>
    <w:rsid w:val="00CC45EE"/>
    <w:rsid w:val="00CC4E78"/>
    <w:rsid w:val="00CC4EEC"/>
    <w:rsid w:val="00CC654F"/>
    <w:rsid w:val="00CC6C5E"/>
    <w:rsid w:val="00CC6CDD"/>
    <w:rsid w:val="00CC7C6B"/>
    <w:rsid w:val="00CD0287"/>
    <w:rsid w:val="00CD03A8"/>
    <w:rsid w:val="00CD03AD"/>
    <w:rsid w:val="00CD0435"/>
    <w:rsid w:val="00CD0EB0"/>
    <w:rsid w:val="00CD2536"/>
    <w:rsid w:val="00CD2678"/>
    <w:rsid w:val="00CD26EB"/>
    <w:rsid w:val="00CD2CC2"/>
    <w:rsid w:val="00CD2F8A"/>
    <w:rsid w:val="00CD38A0"/>
    <w:rsid w:val="00CD457C"/>
    <w:rsid w:val="00CD46EA"/>
    <w:rsid w:val="00CD4A66"/>
    <w:rsid w:val="00CD5635"/>
    <w:rsid w:val="00CD57BC"/>
    <w:rsid w:val="00CD580D"/>
    <w:rsid w:val="00CD59E8"/>
    <w:rsid w:val="00CD5F1C"/>
    <w:rsid w:val="00CD684F"/>
    <w:rsid w:val="00CD6974"/>
    <w:rsid w:val="00CD6F81"/>
    <w:rsid w:val="00CD73FF"/>
    <w:rsid w:val="00CD7F6D"/>
    <w:rsid w:val="00CE0A3E"/>
    <w:rsid w:val="00CE0E8B"/>
    <w:rsid w:val="00CE1414"/>
    <w:rsid w:val="00CE151D"/>
    <w:rsid w:val="00CE23C8"/>
    <w:rsid w:val="00CE275A"/>
    <w:rsid w:val="00CE2A25"/>
    <w:rsid w:val="00CE2B21"/>
    <w:rsid w:val="00CE2C23"/>
    <w:rsid w:val="00CE3247"/>
    <w:rsid w:val="00CE33CA"/>
    <w:rsid w:val="00CE498D"/>
    <w:rsid w:val="00CE5A18"/>
    <w:rsid w:val="00CE6713"/>
    <w:rsid w:val="00CE6ADF"/>
    <w:rsid w:val="00CE7939"/>
    <w:rsid w:val="00CF0529"/>
    <w:rsid w:val="00CF06D5"/>
    <w:rsid w:val="00CF1B69"/>
    <w:rsid w:val="00CF1D58"/>
    <w:rsid w:val="00CF2496"/>
    <w:rsid w:val="00CF2677"/>
    <w:rsid w:val="00CF2CB6"/>
    <w:rsid w:val="00CF3385"/>
    <w:rsid w:val="00CF3ACC"/>
    <w:rsid w:val="00CF4B8C"/>
    <w:rsid w:val="00CF63E5"/>
    <w:rsid w:val="00CF66FF"/>
    <w:rsid w:val="00CF6F7F"/>
    <w:rsid w:val="00CF705D"/>
    <w:rsid w:val="00CF7B33"/>
    <w:rsid w:val="00D004A2"/>
    <w:rsid w:val="00D006D1"/>
    <w:rsid w:val="00D00B06"/>
    <w:rsid w:val="00D01451"/>
    <w:rsid w:val="00D020A5"/>
    <w:rsid w:val="00D021AA"/>
    <w:rsid w:val="00D0232C"/>
    <w:rsid w:val="00D0274C"/>
    <w:rsid w:val="00D02882"/>
    <w:rsid w:val="00D029A4"/>
    <w:rsid w:val="00D02BD8"/>
    <w:rsid w:val="00D033FF"/>
    <w:rsid w:val="00D03CCF"/>
    <w:rsid w:val="00D0410A"/>
    <w:rsid w:val="00D04356"/>
    <w:rsid w:val="00D04642"/>
    <w:rsid w:val="00D050F2"/>
    <w:rsid w:val="00D05205"/>
    <w:rsid w:val="00D05666"/>
    <w:rsid w:val="00D05D29"/>
    <w:rsid w:val="00D06939"/>
    <w:rsid w:val="00D0739E"/>
    <w:rsid w:val="00D1042D"/>
    <w:rsid w:val="00D10723"/>
    <w:rsid w:val="00D10FA6"/>
    <w:rsid w:val="00D1108A"/>
    <w:rsid w:val="00D11917"/>
    <w:rsid w:val="00D12939"/>
    <w:rsid w:val="00D1581F"/>
    <w:rsid w:val="00D159D2"/>
    <w:rsid w:val="00D1609F"/>
    <w:rsid w:val="00D16DF2"/>
    <w:rsid w:val="00D17439"/>
    <w:rsid w:val="00D20B5F"/>
    <w:rsid w:val="00D22226"/>
    <w:rsid w:val="00D22DA1"/>
    <w:rsid w:val="00D22F3B"/>
    <w:rsid w:val="00D2324F"/>
    <w:rsid w:val="00D232F1"/>
    <w:rsid w:val="00D23BA3"/>
    <w:rsid w:val="00D25782"/>
    <w:rsid w:val="00D25B71"/>
    <w:rsid w:val="00D25E0B"/>
    <w:rsid w:val="00D264AB"/>
    <w:rsid w:val="00D26F9A"/>
    <w:rsid w:val="00D278FA"/>
    <w:rsid w:val="00D3069A"/>
    <w:rsid w:val="00D30CED"/>
    <w:rsid w:val="00D3115A"/>
    <w:rsid w:val="00D31ECC"/>
    <w:rsid w:val="00D31FE9"/>
    <w:rsid w:val="00D3218B"/>
    <w:rsid w:val="00D324CF"/>
    <w:rsid w:val="00D325C1"/>
    <w:rsid w:val="00D326BE"/>
    <w:rsid w:val="00D331C2"/>
    <w:rsid w:val="00D341BE"/>
    <w:rsid w:val="00D3451E"/>
    <w:rsid w:val="00D354EB"/>
    <w:rsid w:val="00D35EAA"/>
    <w:rsid w:val="00D35F9A"/>
    <w:rsid w:val="00D372B0"/>
    <w:rsid w:val="00D37664"/>
    <w:rsid w:val="00D406BD"/>
    <w:rsid w:val="00D4094C"/>
    <w:rsid w:val="00D41091"/>
    <w:rsid w:val="00D411AF"/>
    <w:rsid w:val="00D41416"/>
    <w:rsid w:val="00D41480"/>
    <w:rsid w:val="00D41BC8"/>
    <w:rsid w:val="00D41D77"/>
    <w:rsid w:val="00D42637"/>
    <w:rsid w:val="00D43195"/>
    <w:rsid w:val="00D434C3"/>
    <w:rsid w:val="00D44212"/>
    <w:rsid w:val="00D4490B"/>
    <w:rsid w:val="00D45631"/>
    <w:rsid w:val="00D456B0"/>
    <w:rsid w:val="00D459E3"/>
    <w:rsid w:val="00D4630D"/>
    <w:rsid w:val="00D46695"/>
    <w:rsid w:val="00D4699A"/>
    <w:rsid w:val="00D4785E"/>
    <w:rsid w:val="00D5020B"/>
    <w:rsid w:val="00D502C0"/>
    <w:rsid w:val="00D507A3"/>
    <w:rsid w:val="00D50C54"/>
    <w:rsid w:val="00D526C8"/>
    <w:rsid w:val="00D53BF4"/>
    <w:rsid w:val="00D54149"/>
    <w:rsid w:val="00D5456D"/>
    <w:rsid w:val="00D551E2"/>
    <w:rsid w:val="00D5520A"/>
    <w:rsid w:val="00D55C47"/>
    <w:rsid w:val="00D56804"/>
    <w:rsid w:val="00D56B13"/>
    <w:rsid w:val="00D56B22"/>
    <w:rsid w:val="00D56B9A"/>
    <w:rsid w:val="00D5779B"/>
    <w:rsid w:val="00D57877"/>
    <w:rsid w:val="00D57C8A"/>
    <w:rsid w:val="00D57D01"/>
    <w:rsid w:val="00D60217"/>
    <w:rsid w:val="00D60271"/>
    <w:rsid w:val="00D60410"/>
    <w:rsid w:val="00D60623"/>
    <w:rsid w:val="00D60C99"/>
    <w:rsid w:val="00D60E01"/>
    <w:rsid w:val="00D60E84"/>
    <w:rsid w:val="00D611AB"/>
    <w:rsid w:val="00D6124A"/>
    <w:rsid w:val="00D61DED"/>
    <w:rsid w:val="00D62793"/>
    <w:rsid w:val="00D62992"/>
    <w:rsid w:val="00D63110"/>
    <w:rsid w:val="00D63E17"/>
    <w:rsid w:val="00D65FF6"/>
    <w:rsid w:val="00D6652F"/>
    <w:rsid w:val="00D66697"/>
    <w:rsid w:val="00D66A43"/>
    <w:rsid w:val="00D66C81"/>
    <w:rsid w:val="00D66F4C"/>
    <w:rsid w:val="00D67710"/>
    <w:rsid w:val="00D67B2E"/>
    <w:rsid w:val="00D70555"/>
    <w:rsid w:val="00D706A0"/>
    <w:rsid w:val="00D70938"/>
    <w:rsid w:val="00D70DF3"/>
    <w:rsid w:val="00D7155A"/>
    <w:rsid w:val="00D720E9"/>
    <w:rsid w:val="00D722C8"/>
    <w:rsid w:val="00D73174"/>
    <w:rsid w:val="00D734C0"/>
    <w:rsid w:val="00D734C6"/>
    <w:rsid w:val="00D73763"/>
    <w:rsid w:val="00D73765"/>
    <w:rsid w:val="00D7377C"/>
    <w:rsid w:val="00D74236"/>
    <w:rsid w:val="00D75062"/>
    <w:rsid w:val="00D7508C"/>
    <w:rsid w:val="00D75609"/>
    <w:rsid w:val="00D75F46"/>
    <w:rsid w:val="00D76CE7"/>
    <w:rsid w:val="00D77B18"/>
    <w:rsid w:val="00D77C78"/>
    <w:rsid w:val="00D77CBF"/>
    <w:rsid w:val="00D80CDF"/>
    <w:rsid w:val="00D8178E"/>
    <w:rsid w:val="00D81E9E"/>
    <w:rsid w:val="00D8273E"/>
    <w:rsid w:val="00D8349A"/>
    <w:rsid w:val="00D8368E"/>
    <w:rsid w:val="00D83945"/>
    <w:rsid w:val="00D83B6B"/>
    <w:rsid w:val="00D83C57"/>
    <w:rsid w:val="00D83E1F"/>
    <w:rsid w:val="00D83F39"/>
    <w:rsid w:val="00D84542"/>
    <w:rsid w:val="00D85943"/>
    <w:rsid w:val="00D8625D"/>
    <w:rsid w:val="00D86A7B"/>
    <w:rsid w:val="00D86CCF"/>
    <w:rsid w:val="00D904F9"/>
    <w:rsid w:val="00D90C01"/>
    <w:rsid w:val="00D91242"/>
    <w:rsid w:val="00D91250"/>
    <w:rsid w:val="00D91789"/>
    <w:rsid w:val="00D938DF"/>
    <w:rsid w:val="00D93AC0"/>
    <w:rsid w:val="00D94047"/>
    <w:rsid w:val="00D945F8"/>
    <w:rsid w:val="00D94650"/>
    <w:rsid w:val="00D94720"/>
    <w:rsid w:val="00D94A6A"/>
    <w:rsid w:val="00D95547"/>
    <w:rsid w:val="00D95672"/>
    <w:rsid w:val="00D95736"/>
    <w:rsid w:val="00D95EA6"/>
    <w:rsid w:val="00D96083"/>
    <w:rsid w:val="00D960AA"/>
    <w:rsid w:val="00D9669E"/>
    <w:rsid w:val="00D968AE"/>
    <w:rsid w:val="00D9734F"/>
    <w:rsid w:val="00D9748B"/>
    <w:rsid w:val="00D977CC"/>
    <w:rsid w:val="00DA05AB"/>
    <w:rsid w:val="00DA0BE3"/>
    <w:rsid w:val="00DA0E65"/>
    <w:rsid w:val="00DA1942"/>
    <w:rsid w:val="00DA1969"/>
    <w:rsid w:val="00DA22F0"/>
    <w:rsid w:val="00DA34EF"/>
    <w:rsid w:val="00DA3924"/>
    <w:rsid w:val="00DA3A07"/>
    <w:rsid w:val="00DA3E47"/>
    <w:rsid w:val="00DA4A0C"/>
    <w:rsid w:val="00DA4AC1"/>
    <w:rsid w:val="00DA4DC6"/>
    <w:rsid w:val="00DA50A1"/>
    <w:rsid w:val="00DA5ED0"/>
    <w:rsid w:val="00DA62B5"/>
    <w:rsid w:val="00DA64F7"/>
    <w:rsid w:val="00DA673D"/>
    <w:rsid w:val="00DA758B"/>
    <w:rsid w:val="00DA79B5"/>
    <w:rsid w:val="00DB0683"/>
    <w:rsid w:val="00DB0BDF"/>
    <w:rsid w:val="00DB1AEF"/>
    <w:rsid w:val="00DB2857"/>
    <w:rsid w:val="00DB35AF"/>
    <w:rsid w:val="00DB374C"/>
    <w:rsid w:val="00DB4B5C"/>
    <w:rsid w:val="00DB4BD9"/>
    <w:rsid w:val="00DB4CE3"/>
    <w:rsid w:val="00DB577C"/>
    <w:rsid w:val="00DB57A8"/>
    <w:rsid w:val="00DB5CA5"/>
    <w:rsid w:val="00DB6D53"/>
    <w:rsid w:val="00DB7AB5"/>
    <w:rsid w:val="00DB7E29"/>
    <w:rsid w:val="00DB7F65"/>
    <w:rsid w:val="00DB7F9E"/>
    <w:rsid w:val="00DC0229"/>
    <w:rsid w:val="00DC0686"/>
    <w:rsid w:val="00DC0796"/>
    <w:rsid w:val="00DC0A31"/>
    <w:rsid w:val="00DC1269"/>
    <w:rsid w:val="00DC18B0"/>
    <w:rsid w:val="00DC1AF4"/>
    <w:rsid w:val="00DC21F0"/>
    <w:rsid w:val="00DC2684"/>
    <w:rsid w:val="00DC2956"/>
    <w:rsid w:val="00DC3044"/>
    <w:rsid w:val="00DC3291"/>
    <w:rsid w:val="00DC35BA"/>
    <w:rsid w:val="00DC392E"/>
    <w:rsid w:val="00DC3961"/>
    <w:rsid w:val="00DC3A1D"/>
    <w:rsid w:val="00DC3D76"/>
    <w:rsid w:val="00DC3F3B"/>
    <w:rsid w:val="00DC4BE0"/>
    <w:rsid w:val="00DC6585"/>
    <w:rsid w:val="00DC673E"/>
    <w:rsid w:val="00DC7469"/>
    <w:rsid w:val="00DC7576"/>
    <w:rsid w:val="00DC7837"/>
    <w:rsid w:val="00DD0085"/>
    <w:rsid w:val="00DD008C"/>
    <w:rsid w:val="00DD0202"/>
    <w:rsid w:val="00DD1047"/>
    <w:rsid w:val="00DD10C2"/>
    <w:rsid w:val="00DD179B"/>
    <w:rsid w:val="00DD21DA"/>
    <w:rsid w:val="00DD2736"/>
    <w:rsid w:val="00DD2936"/>
    <w:rsid w:val="00DD2A10"/>
    <w:rsid w:val="00DD39A8"/>
    <w:rsid w:val="00DD4DF8"/>
    <w:rsid w:val="00DD4F0E"/>
    <w:rsid w:val="00DD6064"/>
    <w:rsid w:val="00DD6138"/>
    <w:rsid w:val="00DD6240"/>
    <w:rsid w:val="00DD649E"/>
    <w:rsid w:val="00DD6620"/>
    <w:rsid w:val="00DD6AEE"/>
    <w:rsid w:val="00DE051B"/>
    <w:rsid w:val="00DE06C0"/>
    <w:rsid w:val="00DE0779"/>
    <w:rsid w:val="00DE0954"/>
    <w:rsid w:val="00DE0A53"/>
    <w:rsid w:val="00DE1848"/>
    <w:rsid w:val="00DE18FF"/>
    <w:rsid w:val="00DE22C5"/>
    <w:rsid w:val="00DE23CA"/>
    <w:rsid w:val="00DE2844"/>
    <w:rsid w:val="00DE290C"/>
    <w:rsid w:val="00DE3558"/>
    <w:rsid w:val="00DE3595"/>
    <w:rsid w:val="00DE37BE"/>
    <w:rsid w:val="00DE3CB2"/>
    <w:rsid w:val="00DE3D84"/>
    <w:rsid w:val="00DE4696"/>
    <w:rsid w:val="00DE4BE1"/>
    <w:rsid w:val="00DE515C"/>
    <w:rsid w:val="00DE51F0"/>
    <w:rsid w:val="00DE5711"/>
    <w:rsid w:val="00DE6E2B"/>
    <w:rsid w:val="00DF03B9"/>
    <w:rsid w:val="00DF0690"/>
    <w:rsid w:val="00DF088E"/>
    <w:rsid w:val="00DF0AB5"/>
    <w:rsid w:val="00DF0C27"/>
    <w:rsid w:val="00DF1318"/>
    <w:rsid w:val="00DF144A"/>
    <w:rsid w:val="00DF1869"/>
    <w:rsid w:val="00DF18DE"/>
    <w:rsid w:val="00DF194A"/>
    <w:rsid w:val="00DF1C90"/>
    <w:rsid w:val="00DF1F94"/>
    <w:rsid w:val="00DF259F"/>
    <w:rsid w:val="00DF28BA"/>
    <w:rsid w:val="00DF369D"/>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46D"/>
    <w:rsid w:val="00E0115F"/>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61F"/>
    <w:rsid w:val="00E13E63"/>
    <w:rsid w:val="00E13F80"/>
    <w:rsid w:val="00E146F6"/>
    <w:rsid w:val="00E14A86"/>
    <w:rsid w:val="00E15479"/>
    <w:rsid w:val="00E15DC1"/>
    <w:rsid w:val="00E16072"/>
    <w:rsid w:val="00E160F5"/>
    <w:rsid w:val="00E1628F"/>
    <w:rsid w:val="00E16A09"/>
    <w:rsid w:val="00E201D8"/>
    <w:rsid w:val="00E20388"/>
    <w:rsid w:val="00E21768"/>
    <w:rsid w:val="00E217CA"/>
    <w:rsid w:val="00E21CEB"/>
    <w:rsid w:val="00E2216E"/>
    <w:rsid w:val="00E223BC"/>
    <w:rsid w:val="00E2272C"/>
    <w:rsid w:val="00E24B5E"/>
    <w:rsid w:val="00E250DF"/>
    <w:rsid w:val="00E2520F"/>
    <w:rsid w:val="00E2534F"/>
    <w:rsid w:val="00E25A55"/>
    <w:rsid w:val="00E25CFD"/>
    <w:rsid w:val="00E25D98"/>
    <w:rsid w:val="00E26000"/>
    <w:rsid w:val="00E26055"/>
    <w:rsid w:val="00E267BA"/>
    <w:rsid w:val="00E2694C"/>
    <w:rsid w:val="00E26CF5"/>
    <w:rsid w:val="00E270AB"/>
    <w:rsid w:val="00E27275"/>
    <w:rsid w:val="00E3128E"/>
    <w:rsid w:val="00E312C2"/>
    <w:rsid w:val="00E32664"/>
    <w:rsid w:val="00E32AE6"/>
    <w:rsid w:val="00E32EE3"/>
    <w:rsid w:val="00E33261"/>
    <w:rsid w:val="00E33412"/>
    <w:rsid w:val="00E33B3D"/>
    <w:rsid w:val="00E345D2"/>
    <w:rsid w:val="00E35073"/>
    <w:rsid w:val="00E375BF"/>
    <w:rsid w:val="00E3782C"/>
    <w:rsid w:val="00E37D44"/>
    <w:rsid w:val="00E405E7"/>
    <w:rsid w:val="00E407FC"/>
    <w:rsid w:val="00E40D46"/>
    <w:rsid w:val="00E41860"/>
    <w:rsid w:val="00E41B81"/>
    <w:rsid w:val="00E42587"/>
    <w:rsid w:val="00E4266A"/>
    <w:rsid w:val="00E42A6B"/>
    <w:rsid w:val="00E42B7C"/>
    <w:rsid w:val="00E43439"/>
    <w:rsid w:val="00E43E61"/>
    <w:rsid w:val="00E44286"/>
    <w:rsid w:val="00E448B7"/>
    <w:rsid w:val="00E4584D"/>
    <w:rsid w:val="00E45CAE"/>
    <w:rsid w:val="00E46A71"/>
    <w:rsid w:val="00E47D96"/>
    <w:rsid w:val="00E508D6"/>
    <w:rsid w:val="00E50D81"/>
    <w:rsid w:val="00E50F51"/>
    <w:rsid w:val="00E50F94"/>
    <w:rsid w:val="00E51974"/>
    <w:rsid w:val="00E52B67"/>
    <w:rsid w:val="00E5357E"/>
    <w:rsid w:val="00E546A3"/>
    <w:rsid w:val="00E54BE2"/>
    <w:rsid w:val="00E55E1A"/>
    <w:rsid w:val="00E55E31"/>
    <w:rsid w:val="00E56BA8"/>
    <w:rsid w:val="00E57BC3"/>
    <w:rsid w:val="00E6008D"/>
    <w:rsid w:val="00E6084D"/>
    <w:rsid w:val="00E609AF"/>
    <w:rsid w:val="00E60B06"/>
    <w:rsid w:val="00E60F9E"/>
    <w:rsid w:val="00E615AD"/>
    <w:rsid w:val="00E61D90"/>
    <w:rsid w:val="00E621D6"/>
    <w:rsid w:val="00E62E95"/>
    <w:rsid w:val="00E6378C"/>
    <w:rsid w:val="00E63A8A"/>
    <w:rsid w:val="00E63E0C"/>
    <w:rsid w:val="00E640C9"/>
    <w:rsid w:val="00E64158"/>
    <w:rsid w:val="00E6426D"/>
    <w:rsid w:val="00E642CF"/>
    <w:rsid w:val="00E6448D"/>
    <w:rsid w:val="00E655C9"/>
    <w:rsid w:val="00E655D1"/>
    <w:rsid w:val="00E65ACB"/>
    <w:rsid w:val="00E65C12"/>
    <w:rsid w:val="00E65E3A"/>
    <w:rsid w:val="00E65FA9"/>
    <w:rsid w:val="00E6601D"/>
    <w:rsid w:val="00E660CD"/>
    <w:rsid w:val="00E668C5"/>
    <w:rsid w:val="00E66BAA"/>
    <w:rsid w:val="00E70F60"/>
    <w:rsid w:val="00E71E41"/>
    <w:rsid w:val="00E7230D"/>
    <w:rsid w:val="00E729B9"/>
    <w:rsid w:val="00E72AC2"/>
    <w:rsid w:val="00E7336F"/>
    <w:rsid w:val="00E73CF3"/>
    <w:rsid w:val="00E74318"/>
    <w:rsid w:val="00E74774"/>
    <w:rsid w:val="00E7520F"/>
    <w:rsid w:val="00E75227"/>
    <w:rsid w:val="00E75D43"/>
    <w:rsid w:val="00E76292"/>
    <w:rsid w:val="00E76434"/>
    <w:rsid w:val="00E76E1F"/>
    <w:rsid w:val="00E77582"/>
    <w:rsid w:val="00E77D11"/>
    <w:rsid w:val="00E77D75"/>
    <w:rsid w:val="00E80C46"/>
    <w:rsid w:val="00E81834"/>
    <w:rsid w:val="00E81CD8"/>
    <w:rsid w:val="00E83154"/>
    <w:rsid w:val="00E83222"/>
    <w:rsid w:val="00E83233"/>
    <w:rsid w:val="00E8432A"/>
    <w:rsid w:val="00E85882"/>
    <w:rsid w:val="00E85E8B"/>
    <w:rsid w:val="00E85FDD"/>
    <w:rsid w:val="00E861F5"/>
    <w:rsid w:val="00E865C4"/>
    <w:rsid w:val="00E865CE"/>
    <w:rsid w:val="00E86BCE"/>
    <w:rsid w:val="00E871A9"/>
    <w:rsid w:val="00E90086"/>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932"/>
    <w:rsid w:val="00EA2B27"/>
    <w:rsid w:val="00EA36C4"/>
    <w:rsid w:val="00EA4970"/>
    <w:rsid w:val="00EA5B14"/>
    <w:rsid w:val="00EA6573"/>
    <w:rsid w:val="00EA6E8F"/>
    <w:rsid w:val="00EB0E73"/>
    <w:rsid w:val="00EB15AF"/>
    <w:rsid w:val="00EB1C0F"/>
    <w:rsid w:val="00EB35C1"/>
    <w:rsid w:val="00EB3686"/>
    <w:rsid w:val="00EB3779"/>
    <w:rsid w:val="00EB381D"/>
    <w:rsid w:val="00EB3B92"/>
    <w:rsid w:val="00EB466F"/>
    <w:rsid w:val="00EB4A5B"/>
    <w:rsid w:val="00EB4BB0"/>
    <w:rsid w:val="00EB58C7"/>
    <w:rsid w:val="00EB5DC1"/>
    <w:rsid w:val="00EB67AC"/>
    <w:rsid w:val="00EB68E8"/>
    <w:rsid w:val="00EB6D85"/>
    <w:rsid w:val="00EB7FCE"/>
    <w:rsid w:val="00EC03C0"/>
    <w:rsid w:val="00EC0799"/>
    <w:rsid w:val="00EC0D10"/>
    <w:rsid w:val="00EC121F"/>
    <w:rsid w:val="00EC1554"/>
    <w:rsid w:val="00EC3339"/>
    <w:rsid w:val="00EC4269"/>
    <w:rsid w:val="00EC42F8"/>
    <w:rsid w:val="00EC4A1B"/>
    <w:rsid w:val="00EC5335"/>
    <w:rsid w:val="00EC6361"/>
    <w:rsid w:val="00EC6C73"/>
    <w:rsid w:val="00EC702A"/>
    <w:rsid w:val="00EC790E"/>
    <w:rsid w:val="00ED0C16"/>
    <w:rsid w:val="00ED0DC7"/>
    <w:rsid w:val="00ED1268"/>
    <w:rsid w:val="00ED1802"/>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2B6"/>
    <w:rsid w:val="00EE16DB"/>
    <w:rsid w:val="00EE19FD"/>
    <w:rsid w:val="00EE1B56"/>
    <w:rsid w:val="00EE1C85"/>
    <w:rsid w:val="00EE1F5D"/>
    <w:rsid w:val="00EE2914"/>
    <w:rsid w:val="00EE2FC5"/>
    <w:rsid w:val="00EE33F3"/>
    <w:rsid w:val="00EE433A"/>
    <w:rsid w:val="00EE4477"/>
    <w:rsid w:val="00EE5233"/>
    <w:rsid w:val="00EE523A"/>
    <w:rsid w:val="00EE54B9"/>
    <w:rsid w:val="00EE5A98"/>
    <w:rsid w:val="00EE61B8"/>
    <w:rsid w:val="00EE65B9"/>
    <w:rsid w:val="00EE68F7"/>
    <w:rsid w:val="00EE6920"/>
    <w:rsid w:val="00EE6CEE"/>
    <w:rsid w:val="00EE6E84"/>
    <w:rsid w:val="00EE7654"/>
    <w:rsid w:val="00EE7AE4"/>
    <w:rsid w:val="00EE7D60"/>
    <w:rsid w:val="00EF01FE"/>
    <w:rsid w:val="00EF0348"/>
    <w:rsid w:val="00EF13E9"/>
    <w:rsid w:val="00EF26A4"/>
    <w:rsid w:val="00EF3105"/>
    <w:rsid w:val="00EF393F"/>
    <w:rsid w:val="00EF4018"/>
    <w:rsid w:val="00EF4CF7"/>
    <w:rsid w:val="00EF6136"/>
    <w:rsid w:val="00EF67DA"/>
    <w:rsid w:val="00EF7124"/>
    <w:rsid w:val="00EF7384"/>
    <w:rsid w:val="00F00EAA"/>
    <w:rsid w:val="00F00F1E"/>
    <w:rsid w:val="00F01880"/>
    <w:rsid w:val="00F01B51"/>
    <w:rsid w:val="00F01DAE"/>
    <w:rsid w:val="00F02806"/>
    <w:rsid w:val="00F02C2E"/>
    <w:rsid w:val="00F03F27"/>
    <w:rsid w:val="00F04355"/>
    <w:rsid w:val="00F0480A"/>
    <w:rsid w:val="00F0515F"/>
    <w:rsid w:val="00F05F84"/>
    <w:rsid w:val="00F06B1E"/>
    <w:rsid w:val="00F07F32"/>
    <w:rsid w:val="00F07F77"/>
    <w:rsid w:val="00F10B3C"/>
    <w:rsid w:val="00F10CF1"/>
    <w:rsid w:val="00F10EB1"/>
    <w:rsid w:val="00F1174E"/>
    <w:rsid w:val="00F11796"/>
    <w:rsid w:val="00F1201C"/>
    <w:rsid w:val="00F126A8"/>
    <w:rsid w:val="00F12E1C"/>
    <w:rsid w:val="00F13570"/>
    <w:rsid w:val="00F13FC9"/>
    <w:rsid w:val="00F15682"/>
    <w:rsid w:val="00F158C7"/>
    <w:rsid w:val="00F166A2"/>
    <w:rsid w:val="00F16BEB"/>
    <w:rsid w:val="00F170D1"/>
    <w:rsid w:val="00F17404"/>
    <w:rsid w:val="00F17C07"/>
    <w:rsid w:val="00F17EDA"/>
    <w:rsid w:val="00F20241"/>
    <w:rsid w:val="00F20A26"/>
    <w:rsid w:val="00F20FBA"/>
    <w:rsid w:val="00F211FE"/>
    <w:rsid w:val="00F229DE"/>
    <w:rsid w:val="00F2421D"/>
    <w:rsid w:val="00F24A9F"/>
    <w:rsid w:val="00F25241"/>
    <w:rsid w:val="00F254F1"/>
    <w:rsid w:val="00F277ED"/>
    <w:rsid w:val="00F31745"/>
    <w:rsid w:val="00F3180D"/>
    <w:rsid w:val="00F31B00"/>
    <w:rsid w:val="00F32BBF"/>
    <w:rsid w:val="00F33516"/>
    <w:rsid w:val="00F33852"/>
    <w:rsid w:val="00F342E4"/>
    <w:rsid w:val="00F34532"/>
    <w:rsid w:val="00F346E3"/>
    <w:rsid w:val="00F34725"/>
    <w:rsid w:val="00F3565B"/>
    <w:rsid w:val="00F368F7"/>
    <w:rsid w:val="00F36A83"/>
    <w:rsid w:val="00F36BDE"/>
    <w:rsid w:val="00F36DAF"/>
    <w:rsid w:val="00F37882"/>
    <w:rsid w:val="00F40874"/>
    <w:rsid w:val="00F40BD7"/>
    <w:rsid w:val="00F40E95"/>
    <w:rsid w:val="00F413E1"/>
    <w:rsid w:val="00F41996"/>
    <w:rsid w:val="00F41BF7"/>
    <w:rsid w:val="00F42098"/>
    <w:rsid w:val="00F429B7"/>
    <w:rsid w:val="00F42CE8"/>
    <w:rsid w:val="00F42EC8"/>
    <w:rsid w:val="00F431D1"/>
    <w:rsid w:val="00F431D3"/>
    <w:rsid w:val="00F43621"/>
    <w:rsid w:val="00F43C74"/>
    <w:rsid w:val="00F44527"/>
    <w:rsid w:val="00F44F39"/>
    <w:rsid w:val="00F44F9A"/>
    <w:rsid w:val="00F454A5"/>
    <w:rsid w:val="00F454DE"/>
    <w:rsid w:val="00F45CC2"/>
    <w:rsid w:val="00F45EB2"/>
    <w:rsid w:val="00F46195"/>
    <w:rsid w:val="00F46943"/>
    <w:rsid w:val="00F46984"/>
    <w:rsid w:val="00F46B7E"/>
    <w:rsid w:val="00F500F9"/>
    <w:rsid w:val="00F50491"/>
    <w:rsid w:val="00F510FD"/>
    <w:rsid w:val="00F511B0"/>
    <w:rsid w:val="00F51433"/>
    <w:rsid w:val="00F514C5"/>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9B"/>
    <w:rsid w:val="00F56E7D"/>
    <w:rsid w:val="00F5729B"/>
    <w:rsid w:val="00F573D5"/>
    <w:rsid w:val="00F57665"/>
    <w:rsid w:val="00F57868"/>
    <w:rsid w:val="00F60294"/>
    <w:rsid w:val="00F6063A"/>
    <w:rsid w:val="00F612BD"/>
    <w:rsid w:val="00F6175F"/>
    <w:rsid w:val="00F61A15"/>
    <w:rsid w:val="00F6213F"/>
    <w:rsid w:val="00F630EB"/>
    <w:rsid w:val="00F6347F"/>
    <w:rsid w:val="00F638A8"/>
    <w:rsid w:val="00F64410"/>
    <w:rsid w:val="00F644F1"/>
    <w:rsid w:val="00F65227"/>
    <w:rsid w:val="00F654B2"/>
    <w:rsid w:val="00F65FF2"/>
    <w:rsid w:val="00F663F2"/>
    <w:rsid w:val="00F6692D"/>
    <w:rsid w:val="00F6698E"/>
    <w:rsid w:val="00F66CA6"/>
    <w:rsid w:val="00F66CE5"/>
    <w:rsid w:val="00F66E96"/>
    <w:rsid w:val="00F67417"/>
    <w:rsid w:val="00F6746E"/>
    <w:rsid w:val="00F675EE"/>
    <w:rsid w:val="00F67F4E"/>
    <w:rsid w:val="00F70558"/>
    <w:rsid w:val="00F707DA"/>
    <w:rsid w:val="00F70AB9"/>
    <w:rsid w:val="00F7131D"/>
    <w:rsid w:val="00F7203D"/>
    <w:rsid w:val="00F7215F"/>
    <w:rsid w:val="00F72260"/>
    <w:rsid w:val="00F724EC"/>
    <w:rsid w:val="00F72559"/>
    <w:rsid w:val="00F72F1B"/>
    <w:rsid w:val="00F732E6"/>
    <w:rsid w:val="00F7386D"/>
    <w:rsid w:val="00F75592"/>
    <w:rsid w:val="00F7599F"/>
    <w:rsid w:val="00F76586"/>
    <w:rsid w:val="00F7680D"/>
    <w:rsid w:val="00F768B8"/>
    <w:rsid w:val="00F76B1E"/>
    <w:rsid w:val="00F77250"/>
    <w:rsid w:val="00F7725C"/>
    <w:rsid w:val="00F773E7"/>
    <w:rsid w:val="00F77B99"/>
    <w:rsid w:val="00F80768"/>
    <w:rsid w:val="00F80AC4"/>
    <w:rsid w:val="00F80F92"/>
    <w:rsid w:val="00F812F9"/>
    <w:rsid w:val="00F819E1"/>
    <w:rsid w:val="00F81F56"/>
    <w:rsid w:val="00F8218F"/>
    <w:rsid w:val="00F82C3C"/>
    <w:rsid w:val="00F83243"/>
    <w:rsid w:val="00F83398"/>
    <w:rsid w:val="00F84093"/>
    <w:rsid w:val="00F84C15"/>
    <w:rsid w:val="00F850E7"/>
    <w:rsid w:val="00F85285"/>
    <w:rsid w:val="00F85F5F"/>
    <w:rsid w:val="00F869FF"/>
    <w:rsid w:val="00F86B95"/>
    <w:rsid w:val="00F86F43"/>
    <w:rsid w:val="00F872D0"/>
    <w:rsid w:val="00F875B7"/>
    <w:rsid w:val="00F87DF1"/>
    <w:rsid w:val="00F90225"/>
    <w:rsid w:val="00F9029E"/>
    <w:rsid w:val="00F905D1"/>
    <w:rsid w:val="00F90675"/>
    <w:rsid w:val="00F91643"/>
    <w:rsid w:val="00F920ED"/>
    <w:rsid w:val="00F929B7"/>
    <w:rsid w:val="00F9327D"/>
    <w:rsid w:val="00F9358D"/>
    <w:rsid w:val="00F93FFA"/>
    <w:rsid w:val="00F9415C"/>
    <w:rsid w:val="00F94D71"/>
    <w:rsid w:val="00F95039"/>
    <w:rsid w:val="00F952BE"/>
    <w:rsid w:val="00F953B3"/>
    <w:rsid w:val="00F9566B"/>
    <w:rsid w:val="00F9576C"/>
    <w:rsid w:val="00F96594"/>
    <w:rsid w:val="00F96714"/>
    <w:rsid w:val="00FA0A5D"/>
    <w:rsid w:val="00FA144D"/>
    <w:rsid w:val="00FA16D3"/>
    <w:rsid w:val="00FA1832"/>
    <w:rsid w:val="00FA2925"/>
    <w:rsid w:val="00FA36EB"/>
    <w:rsid w:val="00FA4B39"/>
    <w:rsid w:val="00FA4EA7"/>
    <w:rsid w:val="00FA56CE"/>
    <w:rsid w:val="00FA659D"/>
    <w:rsid w:val="00FA675B"/>
    <w:rsid w:val="00FA7142"/>
    <w:rsid w:val="00FA7762"/>
    <w:rsid w:val="00FB00BA"/>
    <w:rsid w:val="00FB0339"/>
    <w:rsid w:val="00FB10F0"/>
    <w:rsid w:val="00FB15EC"/>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84B"/>
    <w:rsid w:val="00FB7BCA"/>
    <w:rsid w:val="00FC107B"/>
    <w:rsid w:val="00FC1C30"/>
    <w:rsid w:val="00FC2982"/>
    <w:rsid w:val="00FC2A2D"/>
    <w:rsid w:val="00FC30FB"/>
    <w:rsid w:val="00FC3EFB"/>
    <w:rsid w:val="00FC46D9"/>
    <w:rsid w:val="00FC4C61"/>
    <w:rsid w:val="00FC4DE6"/>
    <w:rsid w:val="00FC5449"/>
    <w:rsid w:val="00FC5CAE"/>
    <w:rsid w:val="00FC5EA5"/>
    <w:rsid w:val="00FC674E"/>
    <w:rsid w:val="00FC78CF"/>
    <w:rsid w:val="00FD003B"/>
    <w:rsid w:val="00FD0613"/>
    <w:rsid w:val="00FD0F2E"/>
    <w:rsid w:val="00FD18A1"/>
    <w:rsid w:val="00FD18B7"/>
    <w:rsid w:val="00FD1A28"/>
    <w:rsid w:val="00FD1BA9"/>
    <w:rsid w:val="00FD1E9A"/>
    <w:rsid w:val="00FD28FB"/>
    <w:rsid w:val="00FD2A30"/>
    <w:rsid w:val="00FD2F18"/>
    <w:rsid w:val="00FD34DC"/>
    <w:rsid w:val="00FD350F"/>
    <w:rsid w:val="00FD4B45"/>
    <w:rsid w:val="00FD54BA"/>
    <w:rsid w:val="00FD5736"/>
    <w:rsid w:val="00FD6FC4"/>
    <w:rsid w:val="00FD75A0"/>
    <w:rsid w:val="00FE0385"/>
    <w:rsid w:val="00FE180B"/>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1887"/>
    <w:rsid w:val="00FF203A"/>
    <w:rsid w:val="00FF249E"/>
    <w:rsid w:val="00FF2D90"/>
    <w:rsid w:val="00FF2E4E"/>
    <w:rsid w:val="00FF3486"/>
    <w:rsid w:val="00FF3518"/>
    <w:rsid w:val="00FF5672"/>
    <w:rsid w:val="00FF5BD4"/>
    <w:rsid w:val="00FF5C41"/>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A872D7"/>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uiPriority w:val="39"/>
    <w:rsid w:val="00817CAA"/>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32CE6"/>
    <w:pPr>
      <w:spacing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96651A"/>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A28A3"/>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663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5664383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886100">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048566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2779704">
      <w:bodyDiv w:val="1"/>
      <w:marLeft w:val="0"/>
      <w:marRight w:val="0"/>
      <w:marTop w:val="0"/>
      <w:marBottom w:val="0"/>
      <w:divBdr>
        <w:top w:val="none" w:sz="0" w:space="0" w:color="auto"/>
        <w:left w:val="none" w:sz="0" w:space="0" w:color="auto"/>
        <w:bottom w:val="none" w:sz="0" w:space="0" w:color="auto"/>
        <w:right w:val="none" w:sz="0" w:space="0" w:color="auto"/>
      </w:divBdr>
    </w:div>
    <w:div w:id="95494245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48513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739734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59252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1826</Words>
  <Characters>10409</Characters>
  <Application>Microsoft Office Word</Application>
  <DocSecurity>0</DocSecurity>
  <Lines>86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6</cp:revision>
  <cp:lastPrinted>2024-07-18T08:39:00Z</cp:lastPrinted>
  <dcterms:created xsi:type="dcterms:W3CDTF">2026-08-06T08:31:00Z</dcterms:created>
  <dcterms:modified xsi:type="dcterms:W3CDTF">2026-08-07T05:50:00Z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